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2F925" w14:textId="632616FF" w:rsidR="00CB3F7D" w:rsidRPr="0033027D" w:rsidRDefault="00CB3F7D" w:rsidP="00CB3F7D">
      <w:pPr>
        <w:pStyle w:val="CRCoverPage"/>
        <w:tabs>
          <w:tab w:val="right" w:pos="9639"/>
        </w:tabs>
        <w:spacing w:after="0"/>
        <w:rPr>
          <w:ins w:id="0" w:author="Per Lindell" w:date="2019-03-07T08:21:00Z"/>
          <w:b/>
          <w:noProof/>
          <w:sz w:val="24"/>
        </w:rPr>
      </w:pPr>
      <w:bookmarkStart w:id="1" w:name="_Hlk491845607"/>
      <w:bookmarkStart w:id="2" w:name="_Hlk520809302"/>
      <w:ins w:id="3" w:author="Per Lindell" w:date="2019-03-07T08:21:00Z">
        <w:r w:rsidRPr="0033027D">
          <w:rPr>
            <w:b/>
            <w:noProof/>
            <w:sz w:val="24"/>
          </w:rPr>
          <w:t>3GPP TSG</w:t>
        </w:r>
        <w:r>
          <w:rPr>
            <w:b/>
            <w:noProof/>
            <w:sz w:val="24"/>
          </w:rPr>
          <w:t xml:space="preserve"> RAN Meeting #83</w:t>
        </w:r>
        <w:r>
          <w:rPr>
            <w:b/>
            <w:noProof/>
            <w:sz w:val="24"/>
          </w:rPr>
          <w:tab/>
          <w:t>RP</w:t>
        </w:r>
        <w:r w:rsidRPr="0033027D">
          <w:rPr>
            <w:b/>
            <w:noProof/>
            <w:sz w:val="24"/>
          </w:rPr>
          <w:t>-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</w:rPr>
          <w:t>0159</w:t>
        </w:r>
      </w:ins>
    </w:p>
    <w:p w14:paraId="6CFD62EC" w14:textId="588CFC72" w:rsidR="00CE296E" w:rsidDel="00CE296E" w:rsidRDefault="00CB3F7D" w:rsidP="00CB3F7D">
      <w:pPr>
        <w:pStyle w:val="CRCoverPage"/>
        <w:tabs>
          <w:tab w:val="right" w:pos="9639"/>
        </w:tabs>
        <w:spacing w:after="0"/>
        <w:rPr>
          <w:del w:id="4" w:author="Per Lindell" w:date="2018-12-17T08:37:00Z"/>
          <w:rFonts w:cs="Arial"/>
          <w:b/>
          <w:sz w:val="24"/>
          <w:szCs w:val="24"/>
        </w:rPr>
      </w:pPr>
      <w:ins w:id="5" w:author="Per Lindell" w:date="2019-03-07T08:21:00Z">
        <w:r>
          <w:rPr>
            <w:b/>
            <w:noProof/>
            <w:sz w:val="24"/>
          </w:rPr>
          <w:t>Shenzhen, China</w:t>
        </w:r>
        <w:r w:rsidRPr="0033027D">
          <w:rPr>
            <w:b/>
            <w:noProof/>
            <w:sz w:val="24"/>
          </w:rPr>
          <w:t xml:space="preserve">, </w:t>
        </w:r>
        <w:r>
          <w:rPr>
            <w:b/>
            <w:noProof/>
            <w:sz w:val="24"/>
          </w:rPr>
          <w:t>March 18-21, 2019</w:t>
        </w:r>
      </w:ins>
      <w:del w:id="6" w:author="Per Lindell" w:date="2018-12-17T08:37:00Z">
        <w:r w:rsidR="00CE296E" w:rsidDel="00CE296E">
          <w:rPr>
            <w:rFonts w:cs="Arial"/>
            <w:b/>
            <w:sz w:val="24"/>
            <w:szCs w:val="24"/>
          </w:rPr>
          <w:delText>3GPP TSG-RAN Meeting #82</w:delText>
        </w:r>
        <w:r w:rsidR="00CE296E" w:rsidDel="00CE296E">
          <w:rPr>
            <w:rFonts w:cs="Arial"/>
            <w:b/>
            <w:sz w:val="24"/>
            <w:szCs w:val="24"/>
          </w:rPr>
          <w:tab/>
        </w:r>
        <w:r w:rsidR="00CE296E" w:rsidRPr="001C6A65" w:rsidDel="00CE296E">
          <w:rPr>
            <w:rFonts w:cs="Arial"/>
            <w:b/>
            <w:sz w:val="24"/>
            <w:szCs w:val="24"/>
          </w:rPr>
          <w:delText>RP-182257</w:delText>
        </w:r>
      </w:del>
    </w:p>
    <w:p w14:paraId="0B3DFCD9" w14:textId="72E3A708" w:rsidR="006A45BA" w:rsidRPr="005065B6" w:rsidRDefault="00CE296E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7" w:author="Per Lindell" w:date="2018-12-17T08:37:00Z">
        <w:r w:rsidDel="00CE296E">
          <w:rPr>
            <w:rFonts w:cs="Arial"/>
            <w:b/>
            <w:sz w:val="24"/>
            <w:szCs w:val="24"/>
          </w:rPr>
          <w:delText>Sorrento, Italy, 10 – 13 December 2018</w:delText>
        </w:r>
      </w:del>
      <w:bookmarkEnd w:id="1"/>
      <w:bookmarkEnd w:id="2"/>
      <w:r>
        <w:rPr>
          <w:rFonts w:cs="Arial"/>
          <w:b/>
          <w:sz w:val="24"/>
          <w:szCs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7E4110">
        <w:rPr>
          <w:rFonts w:eastAsia="Batang" w:cs="Arial"/>
          <w:sz w:val="18"/>
          <w:szCs w:val="18"/>
          <w:lang w:eastAsia="zh-CN"/>
        </w:rPr>
        <w:t>RP-</w:t>
      </w:r>
      <w:ins w:id="8" w:author="Per Lindell" w:date="2018-12-17T08:38:00Z">
        <w:r w:rsidRPr="00567415">
          <w:rPr>
            <w:rFonts w:eastAsia="Batang" w:cs="Arial"/>
            <w:sz w:val="18"/>
            <w:szCs w:val="18"/>
            <w:lang w:eastAsia="zh-CN"/>
          </w:rPr>
          <w:t>182257</w:t>
        </w:r>
      </w:ins>
      <w:del w:id="9" w:author="Per Lindell" w:date="2018-12-17T08:38:00Z">
        <w:r w:rsidRPr="007E4110" w:rsidDel="00CE296E">
          <w:rPr>
            <w:rFonts w:eastAsia="Batang" w:cs="Arial"/>
            <w:sz w:val="18"/>
            <w:szCs w:val="18"/>
            <w:lang w:eastAsia="zh-CN"/>
          </w:rPr>
          <w:delText>181</w:delText>
        </w:r>
        <w:r w:rsidDel="00CE296E">
          <w:rPr>
            <w:rFonts w:eastAsia="Batang" w:cs="Arial"/>
            <w:sz w:val="18"/>
            <w:szCs w:val="18"/>
            <w:lang w:eastAsia="zh-CN"/>
          </w:rPr>
          <w:delText>550</w:delText>
        </w:r>
      </w:del>
      <w:r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  <w:bookmarkStart w:id="10" w:name="_GoBack"/>
      <w:bookmarkEnd w:id="10"/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4110">
        <w:rPr>
          <w:rFonts w:ascii="Arial" w:eastAsia="Batang" w:hAnsi="Arial"/>
          <w:b/>
          <w:lang w:eastAsia="zh-CN"/>
        </w:rPr>
        <w:t>9.5.1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rFonts w:eastAsia="Malgun Gothic"/>
          <w:lang w:eastAsia="ko-KR"/>
        </w:rPr>
        <w:t xml:space="preserve"> in</w:t>
      </w:r>
      <w:proofErr w:type="gramEnd"/>
      <w:r>
        <w:rPr>
          <w:rFonts w:eastAsia="Malgun Gothic"/>
          <w:lang w:eastAsia="ko-KR"/>
        </w:rPr>
        <w:t xml:space="preserve">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</w:t>
      </w:r>
      <w:proofErr w:type="gramStart"/>
      <w:r w:rsidR="001A6332">
        <w:rPr>
          <w:rFonts w:hint="eastAsia"/>
          <w:lang w:eastAsia="ja-JP"/>
        </w:rPr>
        <w:t xml:space="preserve">band) </w:t>
      </w:r>
      <w:r>
        <w:rPr>
          <w:bCs/>
        </w:rPr>
        <w:t xml:space="preserve"> </w:t>
      </w:r>
      <w:r w:rsidRPr="00826E6B">
        <w:rPr>
          <w:bCs/>
        </w:rPr>
        <w:t>that</w:t>
      </w:r>
      <w:proofErr w:type="gramEnd"/>
      <w:r w:rsidRPr="00826E6B">
        <w:rPr>
          <w:bCs/>
        </w:rPr>
        <w:t xml:space="preserve">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proofErr w:type="spellStart"/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  <w:proofErr w:type="spellEnd"/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185"/>
        <w:gridCol w:w="31"/>
        <w:gridCol w:w="779"/>
        <w:gridCol w:w="3617"/>
        <w:tblGridChange w:id="11">
          <w:tblGrid>
            <w:gridCol w:w="1734"/>
            <w:gridCol w:w="1213"/>
            <w:gridCol w:w="29"/>
            <w:gridCol w:w="644"/>
            <w:gridCol w:w="30"/>
            <w:gridCol w:w="1031"/>
            <w:gridCol w:w="282"/>
            <w:gridCol w:w="30"/>
            <w:gridCol w:w="361"/>
            <w:gridCol w:w="1343"/>
            <w:gridCol w:w="10"/>
            <w:gridCol w:w="30"/>
            <w:gridCol w:w="1704"/>
            <w:gridCol w:w="1481"/>
            <w:gridCol w:w="31"/>
            <w:gridCol w:w="779"/>
            <w:gridCol w:w="924"/>
            <w:gridCol w:w="810"/>
            <w:gridCol w:w="1883"/>
            <w:gridCol w:w="1734"/>
          </w:tblGrid>
        </w:tblGridChange>
      </w:tblGrid>
      <w:tr w:rsidR="001539D3" w:rsidRPr="00614771" w14:paraId="0B3DFD77" w14:textId="77777777" w:rsidTr="007B192B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indep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>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18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810" w:type="dxa"/>
            <w:gridSpan w:val="2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 xml:space="preserve">supported next level </w:t>
            </w:r>
            <w:proofErr w:type="spellStart"/>
            <w:r w:rsidRPr="00614771">
              <w:rPr>
                <w:rFonts w:cs="Arial"/>
                <w:b/>
                <w:sz w:val="16"/>
                <w:szCs w:val="16"/>
              </w:rPr>
              <w:t>fallback</w:t>
            </w:r>
            <w:proofErr w:type="spellEnd"/>
            <w:r w:rsidRPr="00614771">
              <w:rPr>
                <w:rFonts w:cs="Arial"/>
                <w:b/>
                <w:sz w:val="16"/>
                <w:szCs w:val="16"/>
              </w:rPr>
              <w:t xml:space="preserve">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7D" w14:textId="5FC27A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86" w14:textId="5967EF7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8F" w14:textId="4F29495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6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7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98" w14:textId="7D826F5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8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A1" w14:textId="6DB148E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0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AA" w14:textId="668D9B9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B3" w14:textId="19A0CCB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BC" w14:textId="03304D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C5" w14:textId="60B0775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8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CE" w14:textId="3DD2327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0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D7" w14:textId="1C98049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2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CB3F7D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18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OPPO,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, Xiaomi, Samsung</w:t>
            </w:r>
          </w:p>
        </w:tc>
        <w:tc>
          <w:tcPr>
            <w:tcW w:w="810" w:type="dxa"/>
            <w:gridSpan w:val="2"/>
          </w:tcPr>
          <w:p w14:paraId="0B3DFDE0" w14:textId="732E964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4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18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810" w:type="dxa"/>
            <w:gridSpan w:val="2"/>
          </w:tcPr>
          <w:p w14:paraId="0B3DFDE9" w14:textId="655BB8C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6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18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DT,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Telia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Company, Huawei, </w:t>
            </w:r>
            <w:proofErr w:type="spellStart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HiSilicon</w:t>
            </w:r>
            <w:proofErr w:type="spellEnd"/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, Ericsson, Broadcom, Qorvo</w:t>
            </w:r>
          </w:p>
        </w:tc>
        <w:tc>
          <w:tcPr>
            <w:tcW w:w="810" w:type="dxa"/>
            <w:gridSpan w:val="2"/>
          </w:tcPr>
          <w:p w14:paraId="0B3DFDF3" w14:textId="5824F76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38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DFE" w14:textId="78DD5E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0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09" w14:textId="4D71F89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2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14" w14:textId="22DA81B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4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1F" w14:textId="7B28843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6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2A" w14:textId="3C6F263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48" w:author="Per Lindell" w:date="2018-12-17T09:11:00Z">
              <w:r w:rsidRPr="00E042C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" w:author="Per Lindell" w:date="2018-12-17T09:11:00Z">
              <w:r w:rsidRPr="00614771" w:rsidDel="005E0790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35" w14:textId="6F5A216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40" w14:textId="5E0F76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4B" w14:textId="12EED1A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56" w14:textId="4B9D354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61" w14:textId="6BEFFA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5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6C" w14:textId="13723D9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77" w14:textId="7D06E08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82" w14:textId="584B18C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8D" w14:textId="2B97ABD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98" w14:textId="794FA1B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6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A2" w14:textId="76AC9AB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18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AA" w14:textId="02CBCCF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18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DFEB2" w14:textId="4B2B421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18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810" w:type="dxa"/>
            <w:gridSpan w:val="2"/>
          </w:tcPr>
          <w:p w14:paraId="0B3DFEBA" w14:textId="336B2E8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Rel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18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810" w:type="dxa"/>
            <w:gridSpan w:val="2"/>
          </w:tcPr>
          <w:p w14:paraId="0B3DFEC4" w14:textId="3B437EC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7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CE" w14:textId="6B8AC63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D8" w14:textId="58C2F07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E3" w14:textId="2C2FF55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ED" w14:textId="7DF1AE7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EF8" w14:textId="514FEEC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8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02" w14:textId="17C2B6F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0D" w14:textId="40ECE47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17" w14:textId="7CE2235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22" w14:textId="5CF0A6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2C" w14:textId="51FBF90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9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37" w14:textId="0B2A0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41" w14:textId="072770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4C" w14:textId="260755B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56" w14:textId="566A51A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7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61" w14:textId="48FF016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9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6B" w14:textId="03AFDC0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1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76" w14:textId="7C81F94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3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18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DFF80" w14:textId="1D3C14F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5" w:author="Per Lindell" w:date="2018-12-17T09:11:00Z">
              <w:r w:rsidRPr="00614771" w:rsidDel="000C7F7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18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DFF8B" w14:textId="707E3BB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7" w:author="Per Lindell" w:date="2018-12-17T09:11:00Z">
              <w:r w:rsidRPr="00614771" w:rsidDel="000C7F75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DFF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3B_DL_1A-3A-8A_n78A_UL_1A_n78A (completed)</w:t>
            </w:r>
          </w:p>
          <w:p w14:paraId="0B3DFF8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2B_DL_1A-3C_n78A_UL_1A_n78A (completed)</w:t>
            </w:r>
          </w:p>
        </w:tc>
      </w:tr>
      <w:tr w:rsidR="00747469" w:rsidRPr="00614771" w14:paraId="0B3DFF97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18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DFF94" w14:textId="20C97DE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9" w:author="Per Lindell" w:date="2018-12-17T09:11:00Z">
              <w:r w:rsidRPr="00614771" w:rsidDel="000C7F75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DFF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3B_DL_1A-3A-8A_n78A_UL_3A_n78A (completed)</w:t>
            </w:r>
          </w:p>
          <w:p w14:paraId="0B3DFF9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2B_DL_1A-3C_n78A_UL_3A_n78A (completed)</w:t>
            </w:r>
          </w:p>
        </w:tc>
      </w:tr>
      <w:tr w:rsidR="00747469" w:rsidRPr="00614771" w14:paraId="0B3DFFA0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DL_1A-3C-8A_n78A_UL_8A_n78A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18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DFF9D" w14:textId="5F42AA2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" w:author="Per Lindell" w:date="2018-12-17T09:11:00Z">
              <w:r w:rsidRPr="00BC1DE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21" w:author="Per Lindell" w:date="2018-12-17T09:11:00Z">
              <w:r w:rsidRPr="00614771" w:rsidDel="000C7F75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DFF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3B_DL_1A-3A-8A_n78A_UL_8A_n78A (completed)</w:t>
            </w:r>
          </w:p>
          <w:p w14:paraId="0B3DFF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2B_DL_3C-8A_n78A_UL_8A_n78A (new)</w:t>
            </w:r>
          </w:p>
        </w:tc>
      </w:tr>
      <w:tr w:rsidR="00747469" w:rsidRPr="00614771" w14:paraId="0B3DFFAA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CB3F7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18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810" w:type="dxa"/>
            <w:gridSpan w:val="2"/>
          </w:tcPr>
          <w:p w14:paraId="0B3DFFA6" w14:textId="5DBCAD3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2" w:author="Per Lindell" w:date="2018-12-17T09:12:00Z">
              <w:r w:rsidRPr="00124E7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" w:author="Per Lindell" w:date="2018-12-17T09:12:00Z">
              <w:r w:rsidRPr="00614771" w:rsidDel="002C2EE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7B192B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CB3F7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18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Nokia,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Mediatek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, Ericsson,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ASUStek</w:t>
            </w:r>
            <w:proofErr w:type="spellEnd"/>
          </w:p>
        </w:tc>
        <w:tc>
          <w:tcPr>
            <w:tcW w:w="810" w:type="dxa"/>
            <w:gridSpan w:val="2"/>
          </w:tcPr>
          <w:p w14:paraId="0B3DFFB0" w14:textId="0FAE65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4" w:author="Per Lindell" w:date="2018-12-17T09:12:00Z">
              <w:r w:rsidRPr="00124E7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" w:author="Per Lindell" w:date="2018-12-17T09:12:00Z">
              <w:r w:rsidRPr="00614771" w:rsidDel="002C2EE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DFFBB" w14:textId="29D7547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26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27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DFFC6" w14:textId="2A965AC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28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29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DFFD1" w14:textId="0973531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30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1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DFFDC" w14:textId="524CF9B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32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3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DFFE7" w14:textId="12A992C0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34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5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DFFF2" w14:textId="6794138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36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7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DFFFD" w14:textId="3BFD25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38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39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008" w14:textId="1D8F953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40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1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013" w14:textId="6C8B033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42" w:author="Per Lindell" w:date="2018-12-17T09:13:00Z">
              <w:r w:rsidRPr="004029D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3" w:author="Per Lindell" w:date="2018-12-17T09:13:00Z">
              <w:r w:rsidRPr="00614771" w:rsidDel="008A4C60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01E" w14:textId="652DD76A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44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5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029" w14:textId="6DF3F76B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46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7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034" w14:textId="7DA08CD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48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49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03F" w14:textId="2D1A95C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50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1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04A" w14:textId="26987450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52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3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 xml:space="preserve">Huawei, </w:t>
            </w:r>
            <w:proofErr w:type="spellStart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Hisilicon</w:t>
            </w:r>
            <w:proofErr w:type="spellEnd"/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055" w14:textId="09368E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54" w:author="Per Lindell" w:date="2018-12-17T09:13:00Z">
              <w:r w:rsidRPr="005D77A2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5" w:author="Per Lindell" w:date="2018-12-17T09:13:00Z">
              <w:r w:rsidRPr="00614771" w:rsidDel="00F14942">
                <w:rPr>
                  <w:rFonts w:eastAsia="MS Mincho"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</w:rPr>
              <w:t>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779" w:type="dxa"/>
            <w:shd w:val="clear" w:color="auto" w:fill="auto"/>
          </w:tcPr>
          <w:p w14:paraId="0B3E005F" w14:textId="39A222D4" w:rsidR="00DF442D" w:rsidRPr="00614771" w:rsidRDefault="00747469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56" w:author="Per Lindell" w:date="2018-12-17T09:12:00Z">
              <w:r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" w:author="Per Lindell" w:date="2018-12-17T09:12:00Z">
              <w:r w:rsidR="00DF442D" w:rsidRPr="00614771" w:rsidDel="00747469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6A" w14:textId="6160296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58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59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74" w14:textId="1FF2AFB5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0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1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7E" w14:textId="3871BF7F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2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3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87" w14:textId="7C5409F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4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5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90" w14:textId="21210F3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6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7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779" w:type="dxa"/>
            <w:shd w:val="clear" w:color="auto" w:fill="auto"/>
          </w:tcPr>
          <w:p w14:paraId="0B3E0099" w14:textId="2A5F447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68" w:author="Per Lindell" w:date="2018-12-17T09:14:00Z">
              <w:r w:rsidRPr="00DB383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69" w:author="Per Lindell" w:date="2018-12-17T09:14:00Z">
              <w:r w:rsidRPr="00614771" w:rsidDel="009B56B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747469" w:rsidRPr="00614771" w14:paraId="0B3E00A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A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A2" w14:textId="37936DEE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0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1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A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A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A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DL_1A-7A_n28A _UL_1A_n28A (rel. 15)</w:t>
            </w:r>
          </w:p>
        </w:tc>
      </w:tr>
      <w:tr w:rsidR="00747469" w:rsidRPr="00614771" w14:paraId="0B3E00B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A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AC" w14:textId="7DF1347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2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3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A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_UL_3C_n28A (new),</w:t>
            </w:r>
          </w:p>
          <w:p w14:paraId="0B3E00A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_UL_3C_n28A (new),</w:t>
            </w:r>
          </w:p>
          <w:p w14:paraId="0B3E00A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</w:t>
            </w:r>
          </w:p>
        </w:tc>
      </w:tr>
      <w:tr w:rsidR="00747469" w:rsidRPr="00614771" w14:paraId="0B3E00B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B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B6" w14:textId="596D1F9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4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5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B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_UL_3A_n28A (new),</w:t>
            </w:r>
          </w:p>
          <w:p w14:paraId="0B3E00B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B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_UL_3A_n28A (new)</w:t>
            </w:r>
          </w:p>
        </w:tc>
      </w:tr>
      <w:tr w:rsidR="00747469" w:rsidRPr="00614771" w14:paraId="0B3E00C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B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C0" w14:textId="3136206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6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7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C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  <w:p w14:paraId="0B3E00C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DL_3C-7A_n28A _UL_7A_n28A (new)</w:t>
            </w:r>
          </w:p>
        </w:tc>
      </w:tr>
      <w:tr w:rsidR="00747469" w:rsidRPr="00614771" w14:paraId="0B3E00C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C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C9" w14:textId="79D775D8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78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79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C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DL_1A-3A_n28A _UL_1A_n28A (rel. 15),</w:t>
            </w:r>
          </w:p>
          <w:p w14:paraId="0B3E00C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_UL_1A_n28A (rel. 15),</w:t>
            </w:r>
          </w:p>
          <w:p w14:paraId="0B3E00C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747469" w:rsidRPr="00614771" w14:paraId="0B3E00D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D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D3" w14:textId="3DD6B32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80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1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D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DL_1A-3A_n28A _UL_3A_n28A (rel. 15),</w:t>
            </w:r>
          </w:p>
          <w:p w14:paraId="0B3E00D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_UL_3A_n28A (rel. 15),</w:t>
            </w:r>
          </w:p>
          <w:p w14:paraId="0B3E00D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DL_3A-7C_n28A _UL_3A_n28A (new)</w:t>
            </w:r>
          </w:p>
        </w:tc>
      </w:tr>
      <w:tr w:rsidR="00747469" w:rsidRPr="00614771" w14:paraId="0B3E00E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D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DD" w14:textId="5D188A8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82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3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D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0D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DL_3A-7C_n28A _UL_7C_n28A (new),</w:t>
            </w:r>
          </w:p>
          <w:p w14:paraId="0B3E00E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DL_1A-3A-7A_n28A _UL_7A_n28A (rel. 15),</w:t>
            </w:r>
          </w:p>
        </w:tc>
      </w:tr>
      <w:tr w:rsidR="00747469" w:rsidRPr="00614771" w14:paraId="0B3E00E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E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E7" w14:textId="79545CF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84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5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E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_UL_1A_n28A (new),</w:t>
            </w:r>
          </w:p>
          <w:p w14:paraId="0B3E00E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_UL_1A_n28A (new),</w:t>
            </w:r>
          </w:p>
          <w:p w14:paraId="0B3E00E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_UL_1A_n28A (new),</w:t>
            </w:r>
          </w:p>
          <w:p w14:paraId="0B3E00E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_UL_1A_n28A (new)</w:t>
            </w:r>
          </w:p>
        </w:tc>
      </w:tr>
      <w:tr w:rsidR="00747469" w:rsidRPr="00614771" w14:paraId="0B3E00F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F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F2" w14:textId="0169F94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86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7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F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_UL_3C_n28A (new)</w:t>
            </w:r>
          </w:p>
          <w:p w14:paraId="0B3E00F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_UL_3C_n28A (new)</w:t>
            </w:r>
          </w:p>
          <w:p w14:paraId="0B3E00F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_UL_3C_n28A (new)</w:t>
            </w:r>
          </w:p>
          <w:p w14:paraId="0B3E00F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</w:t>
            </w:r>
          </w:p>
        </w:tc>
      </w:tr>
      <w:tr w:rsidR="00747469" w:rsidRPr="00614771" w14:paraId="0B3E010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0F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0FD" w14:textId="71CB760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88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89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0F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DL_1A-3C_n28A _UL_3A_n28A (new)</w:t>
            </w:r>
          </w:p>
          <w:p w14:paraId="0B3E00F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_UL_3A_n28A (new),</w:t>
            </w:r>
          </w:p>
          <w:p w14:paraId="0B3E010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_UL_3A_n28A (new),</w:t>
            </w:r>
          </w:p>
          <w:p w14:paraId="0B3E010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_UL_3A_n28A (new)</w:t>
            </w:r>
          </w:p>
        </w:tc>
      </w:tr>
      <w:tr w:rsidR="00747469" w:rsidRPr="00614771" w14:paraId="0B3E010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0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 xml:space="preserve">Telstra, Huawei, </w:t>
            </w:r>
            <w:proofErr w:type="spellStart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, Ericsson, Nokia, MediaTek, Skyworks</w:t>
            </w:r>
          </w:p>
        </w:tc>
        <w:tc>
          <w:tcPr>
            <w:tcW w:w="779" w:type="dxa"/>
            <w:shd w:val="clear" w:color="auto" w:fill="auto"/>
          </w:tcPr>
          <w:p w14:paraId="0B3E0108" w14:textId="7737F0C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0" w:author="Per Lindell" w:date="2018-12-17T09:13:00Z">
              <w:r w:rsidRPr="00B977E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91" w:author="Per Lindell" w:date="2018-12-17T09:13:00Z">
              <w:r w:rsidRPr="00614771" w:rsidDel="00F56DC4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0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DL_1A-3A-7C_n28A _UL_7C_n28A (new),</w:t>
            </w:r>
          </w:p>
          <w:p w14:paraId="0B3E010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DL_1A-7C_n28A _UL_7C_n28A (new),</w:t>
            </w:r>
          </w:p>
          <w:p w14:paraId="0B3E010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DL_3C-7C_n28A _UL_7C_n28A (new),</w:t>
            </w:r>
          </w:p>
          <w:p w14:paraId="0B3E010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DL_1A-3C-7A_n28A _UL_7A_n28A (new)</w:t>
            </w:r>
          </w:p>
        </w:tc>
      </w:tr>
      <w:tr w:rsidR="00747469" w:rsidRPr="00614771" w14:paraId="0B3E011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13" w14:textId="11E861D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2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3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1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DL_1A-3A_n78A _UL_1A_n78A (rel. 15),</w:t>
            </w:r>
          </w:p>
          <w:p w14:paraId="0B3E011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_UL_1A_n78A (rel. 15),</w:t>
            </w:r>
          </w:p>
          <w:p w14:paraId="0B3E011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747469" w:rsidRPr="00614771" w14:paraId="0B3E012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1D" w14:textId="3379203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4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5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1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DL_1A-3A_n78A _UL_3A_n78A (rel. 15),</w:t>
            </w:r>
          </w:p>
          <w:p w14:paraId="0B3E011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_UL_3A_n78A (rel. 15),</w:t>
            </w:r>
          </w:p>
          <w:p w14:paraId="0B3E012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_UL_3A_n78A (rel. 15)</w:t>
            </w:r>
          </w:p>
        </w:tc>
      </w:tr>
      <w:tr w:rsidR="00747469" w:rsidRPr="00614771" w14:paraId="0B3E012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27" w14:textId="6A743EE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6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7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2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15),</w:t>
            </w:r>
          </w:p>
          <w:p w14:paraId="0B3E012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2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_UL_7A_n78A (rel. 15)</w:t>
            </w:r>
          </w:p>
        </w:tc>
      </w:tr>
      <w:tr w:rsidR="00747469" w:rsidRPr="00614771" w14:paraId="0B3E013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779" w:type="dxa"/>
            <w:shd w:val="clear" w:color="auto" w:fill="auto"/>
          </w:tcPr>
          <w:p w14:paraId="0B3E0131" w14:textId="17CD852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198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99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3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3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DL_3A-7C_n78A _UL_7C_n78A (rel. 15),</w:t>
            </w:r>
          </w:p>
          <w:p w14:paraId="0B3E013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DL_1A-3A-7A_n78A _UL_7A_n78A (rel. 15)</w:t>
            </w:r>
          </w:p>
        </w:tc>
      </w:tr>
      <w:tr w:rsidR="00747469" w:rsidRPr="00614771" w14:paraId="0B3E014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3B" w14:textId="4A06796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00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1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3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_UL_1A_n78A (rel. 15),</w:t>
            </w:r>
          </w:p>
          <w:p w14:paraId="0B3E013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_UL_1A_n78A (rel. 15),</w:t>
            </w:r>
          </w:p>
          <w:p w14:paraId="0B3E013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_UL_1A_n78A (ongoing),</w:t>
            </w:r>
          </w:p>
          <w:p w14:paraId="0B3E013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_UL_1A_n78A (ongoing)</w:t>
            </w:r>
          </w:p>
        </w:tc>
      </w:tr>
      <w:tr w:rsidR="00747469" w:rsidRPr="00614771" w14:paraId="0B3E014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46" w14:textId="5102852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02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3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4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_UL_3C_n78A (rel. 15),</w:t>
            </w:r>
          </w:p>
          <w:p w14:paraId="0B3E014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_UL_3C_n78A (rel. 15),</w:t>
            </w:r>
          </w:p>
          <w:p w14:paraId="0B3E014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_UL_3C_n78A (rel. 15),</w:t>
            </w:r>
          </w:p>
          <w:p w14:paraId="0B3E014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</w:t>
            </w:r>
          </w:p>
        </w:tc>
      </w:tr>
      <w:tr w:rsidR="00747469" w:rsidRPr="00614771" w14:paraId="0B3E015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51" w14:textId="77A651A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04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5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5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DL_1A-3C_n78A _UL_3A_n78A (rel. 15),</w:t>
            </w:r>
          </w:p>
          <w:p w14:paraId="0B3E015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_UL_3A_n78A (rel. 15),</w:t>
            </w:r>
          </w:p>
          <w:p w14:paraId="0B3E015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_UL_3A_n78A (ongoing),</w:t>
            </w:r>
          </w:p>
          <w:p w14:paraId="0B3E015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 UL_3A_n78A (rel. 15)</w:t>
            </w:r>
          </w:p>
        </w:tc>
      </w:tr>
      <w:tr w:rsidR="00747469" w:rsidRPr="00614771" w14:paraId="0B3E016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5C" w14:textId="5E387B6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06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7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ongoing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5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_UL_7A_n78A (ongoing),</w:t>
            </w:r>
          </w:p>
          <w:p w14:paraId="0B3E015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15),</w:t>
            </w:r>
          </w:p>
          <w:p w14:paraId="0B3E015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_UL_7A_n78A (ongoing),</w:t>
            </w:r>
          </w:p>
          <w:p w14:paraId="0B3E016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_UL_7A_n78A (rel. 15)</w:t>
            </w:r>
          </w:p>
        </w:tc>
      </w:tr>
      <w:tr w:rsidR="00747469" w:rsidRPr="00614771" w14:paraId="0B3E016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216" w:type="dxa"/>
            <w:gridSpan w:val="2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779" w:type="dxa"/>
            <w:shd w:val="clear" w:color="auto" w:fill="auto"/>
          </w:tcPr>
          <w:p w14:paraId="0B3E0167" w14:textId="2E0C7F4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08" w:author="Per Lindell" w:date="2018-12-17T09:15:00Z">
              <w:r w:rsidRPr="00BC575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09" w:author="Per Lindell" w:date="2018-12-17T09:15:00Z">
              <w:r w:rsidRPr="00614771" w:rsidDel="00F57E45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DL_1A-3A-7C_n78A _UL_7C_n78A (ongoing),</w:t>
            </w:r>
          </w:p>
          <w:p w14:paraId="0B3E01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DL_1A-7C_n78A _UL_7C_n78A (ongoing),</w:t>
            </w:r>
          </w:p>
          <w:p w14:paraId="0B3E016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DL_3C-7C_n78A _UL_7C_n78A (rel. 15),</w:t>
            </w:r>
          </w:p>
          <w:p w14:paraId="0B3E01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DL_1A-3C-7A_n78A _UL_7A_n78A (rel. 15)</w:t>
            </w:r>
          </w:p>
        </w:tc>
      </w:tr>
      <w:tr w:rsidR="00747469" w:rsidRPr="00614771" w14:paraId="0B3E017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CB3F7D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216" w:type="dxa"/>
            <w:gridSpan w:val="2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779" w:type="dxa"/>
            <w:shd w:val="clear" w:color="auto" w:fill="auto"/>
          </w:tcPr>
          <w:p w14:paraId="0B3E0172" w14:textId="770BB8F5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10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1" w:author="Per Lindell" w:date="2018-12-17T09:15:00Z">
              <w:r w:rsidRPr="00614771" w:rsidDel="00330B3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CB3F7D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216" w:type="dxa"/>
            <w:gridSpan w:val="2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779" w:type="dxa"/>
            <w:shd w:val="clear" w:color="auto" w:fill="auto"/>
          </w:tcPr>
          <w:p w14:paraId="0B3E017C" w14:textId="42264F5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12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3" w:author="Per Lindell" w:date="2018-12-17T09:15:00Z">
              <w:r w:rsidRPr="00614771" w:rsidDel="00330B3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CB3F7D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216" w:type="dxa"/>
            <w:gridSpan w:val="2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779" w:type="dxa"/>
            <w:shd w:val="clear" w:color="auto" w:fill="auto"/>
          </w:tcPr>
          <w:p w14:paraId="0B3E0186" w14:textId="016871C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214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5" w:author="Per Lindell" w:date="2018-12-17T09:15:00Z">
              <w:r w:rsidRPr="00614771" w:rsidDel="00330B3B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7B192B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E01A2" w14:textId="5DEE12C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6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7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</w:t>
            </w:r>
            <w:proofErr w:type="gramStart"/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proofErr w:type="gramEnd"/>
            <w:r>
              <w:rPr>
                <w:rFonts w:cs="Arial" w:hint="eastAsia"/>
                <w:sz w:val="16"/>
                <w:szCs w:val="16"/>
                <w:lang w:eastAsia="ja-JP"/>
              </w:rPr>
              <w:t>completed</w:t>
            </w:r>
          </w:p>
        </w:tc>
      </w:tr>
      <w:tr w:rsidR="00747469" w:rsidRPr="00E17D0D" w14:paraId="0B3E01B1" w14:textId="77777777" w:rsidTr="007B192B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E01AD" w14:textId="4279DF1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18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19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7B192B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E01B8" w14:textId="68DCF45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0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1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7B192B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E01C3" w14:textId="5DD6EE4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2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3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7B192B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E01CE" w14:textId="6A3743D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4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5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7B192B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1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HiSilicon</w:t>
            </w:r>
            <w:proofErr w:type="spellEnd"/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810" w:type="dxa"/>
            <w:gridSpan w:val="2"/>
          </w:tcPr>
          <w:p w14:paraId="0B3E01D8" w14:textId="3572C1E5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6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7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7B192B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1E0" w14:textId="2ACA255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28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29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7B192B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1EA" w14:textId="36576F1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0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1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7B192B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1F5" w14:textId="037427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2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3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7B192B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00" w14:textId="638761C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4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5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7B192B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0B" w14:textId="2663FB35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6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7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7B192B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15" w14:textId="3E9E1E4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38" w:author="Per Lindell" w:date="2018-12-17T09:15:00Z">
              <w:r w:rsidRPr="00844BA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39" w:author="Per Lindell" w:date="2018-12-17T09:15:00Z">
              <w:r w:rsidRPr="008C6D76" w:rsidDel="00330B3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7B192B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20" w14:textId="7682DBC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0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1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7B192B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2B" w14:textId="74D3C13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2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3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7B192B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36" w14:textId="42D1541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4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5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7B192B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40" w14:textId="0AB7C80B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6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7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7B192B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4B" w14:textId="62CCC1A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48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49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7B192B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B3E0256" w14:textId="2E2D227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0" w:author="Per Lindell" w:date="2018-12-17T09:15:00Z">
              <w:r w:rsidRPr="00F44A78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51" w:author="Per Lindell" w:date="2018-12-17T09:15:00Z">
              <w:r w:rsidRPr="008C6D76" w:rsidDel="006E256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7B192B">
        <w:trPr>
          <w:cantSplit/>
        </w:trPr>
        <w:tc>
          <w:tcPr>
            <w:tcW w:w="2976" w:type="dxa"/>
            <w:gridSpan w:val="2"/>
          </w:tcPr>
          <w:p w14:paraId="0B3E025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10" w:type="dxa"/>
            <w:gridSpan w:val="2"/>
          </w:tcPr>
          <w:p w14:paraId="0B3E0261" w14:textId="3509E565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2" w:author="Per Lindell" w:date="2018-12-17T09:34:00Z">
              <w:r w:rsidRPr="009F57F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53" w:author="Per Lindell" w:date="2018-12-17T09:34:00Z">
              <w:r w:rsidRPr="0009439C" w:rsidDel="008C082E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09439C" w:rsidDel="008C082E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7B192B">
        <w:trPr>
          <w:cantSplit/>
        </w:trPr>
        <w:tc>
          <w:tcPr>
            <w:tcW w:w="2976" w:type="dxa"/>
            <w:gridSpan w:val="2"/>
          </w:tcPr>
          <w:p w14:paraId="0B3E026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10" w:type="dxa"/>
            <w:gridSpan w:val="2"/>
          </w:tcPr>
          <w:p w14:paraId="0B3E026A" w14:textId="31E0154A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4" w:author="Per Lindell" w:date="2018-12-17T09:34:00Z">
              <w:r w:rsidRPr="009F57F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55" w:author="Per Lindell" w:date="2018-12-17T09:34:00Z">
              <w:r w:rsidRPr="0009439C" w:rsidDel="008C082E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09439C" w:rsidDel="008C082E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7B192B">
        <w:trPr>
          <w:cantSplit/>
        </w:trPr>
        <w:tc>
          <w:tcPr>
            <w:tcW w:w="2976" w:type="dxa"/>
            <w:gridSpan w:val="2"/>
          </w:tcPr>
          <w:p w14:paraId="0B3E026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L_1A-3A-8A_n</w:t>
            </w:r>
            <w:r>
              <w:rPr>
                <w:rFonts w:cs="Arial"/>
                <w:sz w:val="16"/>
                <w:szCs w:val="16"/>
                <w:lang w:eastAsia="ja-JP"/>
              </w:rPr>
              <w:t>257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09439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810" w:type="dxa"/>
            <w:gridSpan w:val="2"/>
          </w:tcPr>
          <w:p w14:paraId="0B3E0273" w14:textId="567FE24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6" w:author="Per Lindell" w:date="2018-12-17T09:34:00Z">
              <w:r w:rsidRPr="009F57F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57" w:author="Per Lindell" w:date="2018-12-17T09:34:00Z">
              <w:r w:rsidRPr="0009439C" w:rsidDel="008C082E">
                <w:rPr>
                  <w:rFonts w:cs="Arial" w:hint="eastAsia"/>
                  <w:sz w:val="16"/>
                  <w:szCs w:val="16"/>
                  <w:lang w:eastAsia="ja-JP"/>
                </w:rPr>
                <w:delText>N</w:delText>
              </w:r>
              <w:r w:rsidRPr="0009439C" w:rsidDel="008C082E">
                <w:rPr>
                  <w:rFonts w:cs="Arial"/>
                  <w:sz w:val="16"/>
                  <w:szCs w:val="16"/>
                  <w:lang w:eastAsia="ja-JP"/>
                </w:rPr>
                <w:delText>ew</w:delText>
              </w:r>
            </w:del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7B192B">
        <w:trPr>
          <w:cantSplit/>
        </w:trPr>
        <w:tc>
          <w:tcPr>
            <w:tcW w:w="2976" w:type="dxa"/>
            <w:gridSpan w:val="2"/>
          </w:tcPr>
          <w:p w14:paraId="0B3E027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7B192B">
        <w:trPr>
          <w:cantSplit/>
        </w:trPr>
        <w:tc>
          <w:tcPr>
            <w:tcW w:w="2976" w:type="dxa"/>
            <w:gridSpan w:val="2"/>
          </w:tcPr>
          <w:p w14:paraId="0B3E027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7B192B">
        <w:trPr>
          <w:cantSplit/>
        </w:trPr>
        <w:tc>
          <w:tcPr>
            <w:tcW w:w="2976" w:type="dxa"/>
            <w:gridSpan w:val="2"/>
          </w:tcPr>
          <w:p w14:paraId="0B3E028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7B192B">
        <w:trPr>
          <w:cantSplit/>
        </w:trPr>
        <w:tc>
          <w:tcPr>
            <w:tcW w:w="2976" w:type="dxa"/>
            <w:gridSpan w:val="2"/>
          </w:tcPr>
          <w:p w14:paraId="0B3E028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7B192B">
        <w:trPr>
          <w:cantSplit/>
        </w:trPr>
        <w:tc>
          <w:tcPr>
            <w:tcW w:w="2976" w:type="dxa"/>
            <w:gridSpan w:val="2"/>
          </w:tcPr>
          <w:p w14:paraId="0B3E029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7B192B">
        <w:trPr>
          <w:cantSplit/>
        </w:trPr>
        <w:tc>
          <w:tcPr>
            <w:tcW w:w="2976" w:type="dxa"/>
            <w:gridSpan w:val="2"/>
          </w:tcPr>
          <w:p w14:paraId="0B3E029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7B192B">
        <w:trPr>
          <w:cantSplit/>
        </w:trPr>
        <w:tc>
          <w:tcPr>
            <w:tcW w:w="2976" w:type="dxa"/>
            <w:gridSpan w:val="2"/>
          </w:tcPr>
          <w:p w14:paraId="0B3E02A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7B192B">
        <w:trPr>
          <w:cantSplit/>
        </w:trPr>
        <w:tc>
          <w:tcPr>
            <w:tcW w:w="2976" w:type="dxa"/>
            <w:gridSpan w:val="2"/>
          </w:tcPr>
          <w:p w14:paraId="0B3E02A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7B192B">
        <w:trPr>
          <w:cantSplit/>
        </w:trPr>
        <w:tc>
          <w:tcPr>
            <w:tcW w:w="2976" w:type="dxa"/>
            <w:gridSpan w:val="2"/>
          </w:tcPr>
          <w:p w14:paraId="0B3E02B7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7B192B">
        <w:trPr>
          <w:cantSplit/>
        </w:trPr>
        <w:tc>
          <w:tcPr>
            <w:tcW w:w="2976" w:type="dxa"/>
            <w:gridSpan w:val="2"/>
          </w:tcPr>
          <w:p w14:paraId="0B3E02BF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C4" w14:textId="2DD86F86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58" w:author="Per Lindell" w:date="2018-12-17T09:34:00Z">
              <w:r w:rsidRPr="00124E7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59" w:author="Per Lindell" w:date="2018-12-17T09:34:00Z">
              <w:r w:rsidR="00B910B7" w:rsidRPr="00653EB5" w:rsidDel="00D770E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7B192B">
        <w:trPr>
          <w:cantSplit/>
        </w:trPr>
        <w:tc>
          <w:tcPr>
            <w:tcW w:w="2976" w:type="dxa"/>
            <w:gridSpan w:val="2"/>
          </w:tcPr>
          <w:p w14:paraId="0B3E02C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7B192B">
        <w:trPr>
          <w:cantSplit/>
        </w:trPr>
        <w:tc>
          <w:tcPr>
            <w:tcW w:w="2976" w:type="dxa"/>
            <w:gridSpan w:val="2"/>
          </w:tcPr>
          <w:p w14:paraId="0B3E02D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7B192B">
        <w:trPr>
          <w:cantSplit/>
        </w:trPr>
        <w:tc>
          <w:tcPr>
            <w:tcW w:w="2976" w:type="dxa"/>
            <w:gridSpan w:val="2"/>
          </w:tcPr>
          <w:p w14:paraId="0B3E02D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7B192B">
        <w:trPr>
          <w:cantSplit/>
        </w:trPr>
        <w:tc>
          <w:tcPr>
            <w:tcW w:w="2976" w:type="dxa"/>
            <w:gridSpan w:val="2"/>
          </w:tcPr>
          <w:p w14:paraId="0B3E02E0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E5" w14:textId="7386DA66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0" w:author="Per Lindell" w:date="2018-12-17T09:34:00Z">
              <w:r w:rsidRPr="00124E7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61" w:author="Per Lindell" w:date="2018-12-17T09:34:00Z">
              <w:r w:rsidR="00653EB5" w:rsidRPr="00653EB5" w:rsidDel="00D770E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7B192B">
        <w:trPr>
          <w:cantSplit/>
        </w:trPr>
        <w:tc>
          <w:tcPr>
            <w:tcW w:w="2976" w:type="dxa"/>
            <w:gridSpan w:val="2"/>
          </w:tcPr>
          <w:p w14:paraId="0B3E02E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7B192B">
        <w:trPr>
          <w:cantSplit/>
        </w:trPr>
        <w:tc>
          <w:tcPr>
            <w:tcW w:w="2976" w:type="dxa"/>
            <w:gridSpan w:val="2"/>
          </w:tcPr>
          <w:p w14:paraId="0B3E02F1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7B192B">
        <w:trPr>
          <w:cantSplit/>
        </w:trPr>
        <w:tc>
          <w:tcPr>
            <w:tcW w:w="2976" w:type="dxa"/>
            <w:gridSpan w:val="2"/>
          </w:tcPr>
          <w:p w14:paraId="0B3E02F9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7B192B">
        <w:trPr>
          <w:cantSplit/>
        </w:trPr>
        <w:tc>
          <w:tcPr>
            <w:tcW w:w="2976" w:type="dxa"/>
            <w:gridSpan w:val="2"/>
          </w:tcPr>
          <w:p w14:paraId="0B3E030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06" w14:textId="101AAF55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262" w:author="Per Lindell" w:date="2018-12-17T09:34:00Z">
              <w:r w:rsidRPr="00124E7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263" w:author="Per Lindell" w:date="2018-12-17T09:34:00Z">
              <w:r w:rsidR="00653EB5" w:rsidRPr="00653EB5" w:rsidDel="00D770EB">
                <w:rPr>
                  <w:rFonts w:cs="Arial"/>
                  <w:sz w:val="16"/>
                  <w:szCs w:val="16"/>
                </w:rPr>
                <w:delText>New</w:delText>
              </w:r>
            </w:del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7B192B">
        <w:trPr>
          <w:cantSplit/>
        </w:trPr>
        <w:tc>
          <w:tcPr>
            <w:tcW w:w="2976" w:type="dxa"/>
            <w:gridSpan w:val="2"/>
          </w:tcPr>
          <w:p w14:paraId="0B3E030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7B192B">
        <w:trPr>
          <w:cantSplit/>
        </w:trPr>
        <w:tc>
          <w:tcPr>
            <w:tcW w:w="2976" w:type="dxa"/>
            <w:gridSpan w:val="2"/>
          </w:tcPr>
          <w:p w14:paraId="0B3E031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7B192B">
        <w:trPr>
          <w:cantSplit/>
        </w:trPr>
        <w:tc>
          <w:tcPr>
            <w:tcW w:w="2976" w:type="dxa"/>
            <w:gridSpan w:val="2"/>
          </w:tcPr>
          <w:p w14:paraId="0B3E031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DL_1A-3C-8A_n257F_UL_8A_n257A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53EB5">
              <w:rPr>
                <w:rFonts w:cs="Arial"/>
                <w:sz w:val="16"/>
                <w:szCs w:val="16"/>
              </w:rPr>
              <w:t>Ilwhan.kim</w:t>
            </w:r>
            <w:proofErr w:type="spellEnd"/>
            <w:r w:rsidRPr="00653EB5">
              <w:rPr>
                <w:rFonts w:cs="Arial"/>
                <w:sz w:val="16"/>
                <w:szCs w:val="16"/>
              </w:rPr>
              <w:t>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810" w:type="dxa"/>
            <w:gridSpan w:val="2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7B192B">
        <w:trPr>
          <w:cantSplit/>
        </w:trPr>
        <w:tc>
          <w:tcPr>
            <w:tcW w:w="2976" w:type="dxa"/>
            <w:gridSpan w:val="2"/>
          </w:tcPr>
          <w:p w14:paraId="0B3E0322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27" w14:textId="7A05647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ins w:id="264" w:author="Per Lindell" w:date="2018-12-17T09:16:00Z">
              <w:r w:rsidRPr="000D383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5" w:author="Per Lindell" w:date="2018-12-17T09:16:00Z">
              <w:r w:rsidRPr="00773AAA" w:rsidDel="00B02279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B02279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7B192B">
        <w:trPr>
          <w:cantSplit/>
        </w:trPr>
        <w:tc>
          <w:tcPr>
            <w:tcW w:w="2976" w:type="dxa"/>
            <w:gridSpan w:val="2"/>
          </w:tcPr>
          <w:p w14:paraId="0B3E032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32" w14:textId="471E071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66" w:author="Per Lindell" w:date="2018-12-17T09:16:00Z">
              <w:r w:rsidRPr="000D383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7" w:author="Per Lindell" w:date="2018-12-17T09:16:00Z">
              <w:r w:rsidRPr="00773AAA" w:rsidDel="00B02279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B02279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7B192B">
        <w:trPr>
          <w:cantSplit/>
        </w:trPr>
        <w:tc>
          <w:tcPr>
            <w:tcW w:w="2976" w:type="dxa"/>
            <w:gridSpan w:val="2"/>
          </w:tcPr>
          <w:p w14:paraId="0B3E033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3D" w14:textId="58F8A4D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68" w:author="Per Lindell" w:date="2018-12-17T09:16:00Z">
              <w:r w:rsidRPr="000D383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69" w:author="Per Lindell" w:date="2018-12-17T09:16:00Z">
              <w:r w:rsidRPr="00773AAA" w:rsidDel="00B02279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B02279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7B192B">
        <w:trPr>
          <w:cantSplit/>
        </w:trPr>
        <w:tc>
          <w:tcPr>
            <w:tcW w:w="2976" w:type="dxa"/>
            <w:gridSpan w:val="2"/>
          </w:tcPr>
          <w:p w14:paraId="0B3E034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48" w14:textId="24E3934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70" w:author="Per Lindell" w:date="2018-12-17T09:16:00Z">
              <w:r w:rsidRPr="000D383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1" w:author="Per Lindell" w:date="2018-12-17T09:16:00Z">
              <w:r w:rsidRPr="00773AAA" w:rsidDel="00B02279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B02279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7B192B">
        <w:trPr>
          <w:cantSplit/>
        </w:trPr>
        <w:tc>
          <w:tcPr>
            <w:tcW w:w="2976" w:type="dxa"/>
            <w:gridSpan w:val="2"/>
          </w:tcPr>
          <w:p w14:paraId="0B3E034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53" w14:textId="2BB4E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72" w:author="Per Lindell" w:date="2018-12-17T09:16:00Z">
              <w:r w:rsidRPr="000D383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3" w:author="Per Lindell" w:date="2018-12-17T09:16:00Z">
              <w:r w:rsidRPr="00773AAA" w:rsidDel="00B02279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B02279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7B192B">
        <w:trPr>
          <w:cantSplit/>
        </w:trPr>
        <w:tc>
          <w:tcPr>
            <w:tcW w:w="2976" w:type="dxa"/>
            <w:gridSpan w:val="2"/>
          </w:tcPr>
          <w:p w14:paraId="0B3E035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5E" w14:textId="270B3D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7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7B192B">
        <w:trPr>
          <w:cantSplit/>
        </w:trPr>
        <w:tc>
          <w:tcPr>
            <w:tcW w:w="2976" w:type="dxa"/>
            <w:gridSpan w:val="2"/>
          </w:tcPr>
          <w:p w14:paraId="0B3E036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69" w14:textId="0A37C9F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7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7B192B">
        <w:trPr>
          <w:cantSplit/>
        </w:trPr>
        <w:tc>
          <w:tcPr>
            <w:tcW w:w="2976" w:type="dxa"/>
            <w:gridSpan w:val="2"/>
          </w:tcPr>
          <w:p w14:paraId="0B3E036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74" w14:textId="61EE9AB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7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7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7B192B">
        <w:trPr>
          <w:cantSplit/>
        </w:trPr>
        <w:tc>
          <w:tcPr>
            <w:tcW w:w="2976" w:type="dxa"/>
            <w:gridSpan w:val="2"/>
          </w:tcPr>
          <w:p w14:paraId="0B3E037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7F" w14:textId="3ABD870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8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7B192B">
        <w:trPr>
          <w:cantSplit/>
        </w:trPr>
        <w:tc>
          <w:tcPr>
            <w:tcW w:w="2976" w:type="dxa"/>
            <w:gridSpan w:val="2"/>
          </w:tcPr>
          <w:p w14:paraId="0B3E038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8A" w14:textId="35727E7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8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7B192B">
        <w:trPr>
          <w:cantSplit/>
        </w:trPr>
        <w:tc>
          <w:tcPr>
            <w:tcW w:w="2976" w:type="dxa"/>
            <w:gridSpan w:val="2"/>
          </w:tcPr>
          <w:p w14:paraId="0B3E039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95" w14:textId="7EB1B59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8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7B192B">
        <w:trPr>
          <w:cantSplit/>
        </w:trPr>
        <w:tc>
          <w:tcPr>
            <w:tcW w:w="2976" w:type="dxa"/>
            <w:gridSpan w:val="2"/>
          </w:tcPr>
          <w:p w14:paraId="0B3E039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A0" w14:textId="207091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8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7B192B">
        <w:trPr>
          <w:cantSplit/>
        </w:trPr>
        <w:tc>
          <w:tcPr>
            <w:tcW w:w="2976" w:type="dxa"/>
            <w:gridSpan w:val="2"/>
          </w:tcPr>
          <w:p w14:paraId="0B3E03A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AB" w14:textId="6A1440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8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8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7B192B">
        <w:trPr>
          <w:cantSplit/>
        </w:trPr>
        <w:tc>
          <w:tcPr>
            <w:tcW w:w="2976" w:type="dxa"/>
            <w:gridSpan w:val="2"/>
          </w:tcPr>
          <w:p w14:paraId="0B3E03B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B6" w14:textId="543AE36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9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7B192B">
        <w:trPr>
          <w:cantSplit/>
        </w:trPr>
        <w:tc>
          <w:tcPr>
            <w:tcW w:w="2976" w:type="dxa"/>
            <w:gridSpan w:val="2"/>
          </w:tcPr>
          <w:p w14:paraId="0B3E03B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C1" w14:textId="157CBD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9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7B192B">
        <w:trPr>
          <w:cantSplit/>
        </w:trPr>
        <w:tc>
          <w:tcPr>
            <w:tcW w:w="2976" w:type="dxa"/>
            <w:gridSpan w:val="2"/>
          </w:tcPr>
          <w:p w14:paraId="0B3E03C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CC" w14:textId="2DD294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9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7B192B">
        <w:trPr>
          <w:cantSplit/>
        </w:trPr>
        <w:tc>
          <w:tcPr>
            <w:tcW w:w="2976" w:type="dxa"/>
            <w:gridSpan w:val="2"/>
          </w:tcPr>
          <w:p w14:paraId="0B3E03D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D7" w14:textId="11A432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9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7B192B">
        <w:trPr>
          <w:cantSplit/>
        </w:trPr>
        <w:tc>
          <w:tcPr>
            <w:tcW w:w="2976" w:type="dxa"/>
            <w:gridSpan w:val="2"/>
          </w:tcPr>
          <w:p w14:paraId="0B3E03D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E2" w14:textId="6C80A7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29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29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7B192B">
        <w:trPr>
          <w:cantSplit/>
        </w:trPr>
        <w:tc>
          <w:tcPr>
            <w:tcW w:w="2976" w:type="dxa"/>
            <w:gridSpan w:val="2"/>
          </w:tcPr>
          <w:p w14:paraId="0B3E03E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ED" w14:textId="72493BD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0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7B192B">
        <w:trPr>
          <w:cantSplit/>
        </w:trPr>
        <w:tc>
          <w:tcPr>
            <w:tcW w:w="2976" w:type="dxa"/>
            <w:gridSpan w:val="2"/>
          </w:tcPr>
          <w:p w14:paraId="0B3E03F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3F8" w14:textId="383FBD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0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3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7B192B">
        <w:trPr>
          <w:cantSplit/>
        </w:trPr>
        <w:tc>
          <w:tcPr>
            <w:tcW w:w="2976" w:type="dxa"/>
            <w:gridSpan w:val="2"/>
          </w:tcPr>
          <w:p w14:paraId="0B3E03F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03" w14:textId="709DF8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0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7B192B">
        <w:trPr>
          <w:cantSplit/>
        </w:trPr>
        <w:tc>
          <w:tcPr>
            <w:tcW w:w="2976" w:type="dxa"/>
            <w:gridSpan w:val="2"/>
          </w:tcPr>
          <w:p w14:paraId="0B3E040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0E" w14:textId="188A6BC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0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7B192B">
        <w:trPr>
          <w:cantSplit/>
        </w:trPr>
        <w:tc>
          <w:tcPr>
            <w:tcW w:w="2976" w:type="dxa"/>
            <w:gridSpan w:val="2"/>
          </w:tcPr>
          <w:p w14:paraId="0B3E041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19" w14:textId="02FE8D0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0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0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7B192B">
        <w:trPr>
          <w:cantSplit/>
        </w:trPr>
        <w:tc>
          <w:tcPr>
            <w:tcW w:w="2976" w:type="dxa"/>
            <w:gridSpan w:val="2"/>
          </w:tcPr>
          <w:p w14:paraId="0B3E041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24" w14:textId="009E516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1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7B192B">
        <w:trPr>
          <w:cantSplit/>
        </w:trPr>
        <w:tc>
          <w:tcPr>
            <w:tcW w:w="2976" w:type="dxa"/>
            <w:gridSpan w:val="2"/>
          </w:tcPr>
          <w:p w14:paraId="0B3E042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2F" w14:textId="2360A0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1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7B192B">
        <w:trPr>
          <w:cantSplit/>
        </w:trPr>
        <w:tc>
          <w:tcPr>
            <w:tcW w:w="2976" w:type="dxa"/>
            <w:gridSpan w:val="2"/>
          </w:tcPr>
          <w:p w14:paraId="0B3E043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3A" w14:textId="6C3BEC0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1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7B192B">
        <w:trPr>
          <w:cantSplit/>
        </w:trPr>
        <w:tc>
          <w:tcPr>
            <w:tcW w:w="2976" w:type="dxa"/>
            <w:gridSpan w:val="2"/>
          </w:tcPr>
          <w:p w14:paraId="0B3E044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45" w14:textId="7A596AB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1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7B192B">
        <w:trPr>
          <w:cantSplit/>
        </w:trPr>
        <w:tc>
          <w:tcPr>
            <w:tcW w:w="2976" w:type="dxa"/>
            <w:gridSpan w:val="2"/>
          </w:tcPr>
          <w:p w14:paraId="0B3E044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50" w14:textId="479D6B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1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1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7B192B">
        <w:trPr>
          <w:cantSplit/>
        </w:trPr>
        <w:tc>
          <w:tcPr>
            <w:tcW w:w="2976" w:type="dxa"/>
            <w:gridSpan w:val="2"/>
          </w:tcPr>
          <w:p w14:paraId="0B3E045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5B" w14:textId="333AF0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2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7B192B">
        <w:trPr>
          <w:cantSplit/>
        </w:trPr>
        <w:tc>
          <w:tcPr>
            <w:tcW w:w="2976" w:type="dxa"/>
            <w:gridSpan w:val="2"/>
          </w:tcPr>
          <w:p w14:paraId="0B3E046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66" w14:textId="21135F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2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7B192B">
        <w:trPr>
          <w:cantSplit/>
        </w:trPr>
        <w:tc>
          <w:tcPr>
            <w:tcW w:w="2976" w:type="dxa"/>
            <w:gridSpan w:val="2"/>
          </w:tcPr>
          <w:p w14:paraId="0B3E046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71" w14:textId="41414B5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2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7B192B">
        <w:trPr>
          <w:cantSplit/>
        </w:trPr>
        <w:tc>
          <w:tcPr>
            <w:tcW w:w="2976" w:type="dxa"/>
            <w:gridSpan w:val="2"/>
          </w:tcPr>
          <w:p w14:paraId="0B3E047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7C" w14:textId="7ED757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2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7B192B">
        <w:trPr>
          <w:cantSplit/>
        </w:trPr>
        <w:tc>
          <w:tcPr>
            <w:tcW w:w="2976" w:type="dxa"/>
            <w:gridSpan w:val="2"/>
          </w:tcPr>
          <w:p w14:paraId="0B3E048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87" w14:textId="32A591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2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2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7B192B">
        <w:trPr>
          <w:cantSplit/>
        </w:trPr>
        <w:tc>
          <w:tcPr>
            <w:tcW w:w="2976" w:type="dxa"/>
            <w:gridSpan w:val="2"/>
          </w:tcPr>
          <w:p w14:paraId="0B3E048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92" w14:textId="575E88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3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7B192B">
        <w:trPr>
          <w:cantSplit/>
        </w:trPr>
        <w:tc>
          <w:tcPr>
            <w:tcW w:w="2976" w:type="dxa"/>
            <w:gridSpan w:val="2"/>
          </w:tcPr>
          <w:p w14:paraId="0B3E049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9D" w14:textId="0F7625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3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7B192B">
        <w:trPr>
          <w:cantSplit/>
        </w:trPr>
        <w:tc>
          <w:tcPr>
            <w:tcW w:w="2976" w:type="dxa"/>
            <w:gridSpan w:val="2"/>
          </w:tcPr>
          <w:p w14:paraId="0B3E04A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A8" w14:textId="57597D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3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7B192B">
        <w:trPr>
          <w:cantSplit/>
        </w:trPr>
        <w:tc>
          <w:tcPr>
            <w:tcW w:w="2976" w:type="dxa"/>
            <w:gridSpan w:val="2"/>
          </w:tcPr>
          <w:p w14:paraId="0B3E04A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B3" w14:textId="155802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3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7B192B">
        <w:trPr>
          <w:cantSplit/>
        </w:trPr>
        <w:tc>
          <w:tcPr>
            <w:tcW w:w="2976" w:type="dxa"/>
            <w:gridSpan w:val="2"/>
          </w:tcPr>
          <w:p w14:paraId="0B3E04B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BE" w14:textId="202E32B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3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3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7B192B">
        <w:trPr>
          <w:cantSplit/>
        </w:trPr>
        <w:tc>
          <w:tcPr>
            <w:tcW w:w="2976" w:type="dxa"/>
            <w:gridSpan w:val="2"/>
          </w:tcPr>
          <w:p w14:paraId="0B3E04C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C9" w14:textId="64EC0B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4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7B192B">
        <w:trPr>
          <w:cantSplit/>
        </w:trPr>
        <w:tc>
          <w:tcPr>
            <w:tcW w:w="2976" w:type="dxa"/>
            <w:gridSpan w:val="2"/>
          </w:tcPr>
          <w:p w14:paraId="0B3E04C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D4" w14:textId="17E22E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4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7B192B">
        <w:trPr>
          <w:cantSplit/>
        </w:trPr>
        <w:tc>
          <w:tcPr>
            <w:tcW w:w="2976" w:type="dxa"/>
            <w:gridSpan w:val="2"/>
          </w:tcPr>
          <w:p w14:paraId="0B3E04D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DF" w14:textId="57A98E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4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7B192B">
        <w:trPr>
          <w:cantSplit/>
        </w:trPr>
        <w:tc>
          <w:tcPr>
            <w:tcW w:w="2976" w:type="dxa"/>
            <w:gridSpan w:val="2"/>
          </w:tcPr>
          <w:p w14:paraId="0B3E04E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EA" w14:textId="4FEE81A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4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7B192B">
        <w:trPr>
          <w:cantSplit/>
        </w:trPr>
        <w:tc>
          <w:tcPr>
            <w:tcW w:w="2976" w:type="dxa"/>
            <w:gridSpan w:val="2"/>
          </w:tcPr>
          <w:p w14:paraId="0B3E04F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4F5" w14:textId="0BBEB5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4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4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4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7B192B">
        <w:trPr>
          <w:cantSplit/>
        </w:trPr>
        <w:tc>
          <w:tcPr>
            <w:tcW w:w="2976" w:type="dxa"/>
            <w:gridSpan w:val="2"/>
          </w:tcPr>
          <w:p w14:paraId="0B3E04F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00" w14:textId="6618A1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5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7B192B">
        <w:trPr>
          <w:cantSplit/>
        </w:trPr>
        <w:tc>
          <w:tcPr>
            <w:tcW w:w="2976" w:type="dxa"/>
            <w:gridSpan w:val="2"/>
          </w:tcPr>
          <w:p w14:paraId="0B3E050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0B" w14:textId="1A08EF8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5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7B192B">
        <w:trPr>
          <w:cantSplit/>
        </w:trPr>
        <w:tc>
          <w:tcPr>
            <w:tcW w:w="2976" w:type="dxa"/>
            <w:gridSpan w:val="2"/>
          </w:tcPr>
          <w:p w14:paraId="0B3E051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16" w14:textId="46FB51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5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7B192B">
        <w:trPr>
          <w:cantSplit/>
        </w:trPr>
        <w:tc>
          <w:tcPr>
            <w:tcW w:w="2976" w:type="dxa"/>
            <w:gridSpan w:val="2"/>
          </w:tcPr>
          <w:p w14:paraId="0B3E051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21" w14:textId="44B0226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5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7B192B">
        <w:trPr>
          <w:cantSplit/>
        </w:trPr>
        <w:tc>
          <w:tcPr>
            <w:tcW w:w="2976" w:type="dxa"/>
            <w:gridSpan w:val="2"/>
          </w:tcPr>
          <w:p w14:paraId="0B3E052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2C" w14:textId="3E9C21B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5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5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7B192B">
        <w:trPr>
          <w:cantSplit/>
        </w:trPr>
        <w:tc>
          <w:tcPr>
            <w:tcW w:w="2976" w:type="dxa"/>
            <w:gridSpan w:val="2"/>
          </w:tcPr>
          <w:p w14:paraId="0B3E053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37" w14:textId="76D049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6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7B192B">
        <w:trPr>
          <w:cantSplit/>
        </w:trPr>
        <w:tc>
          <w:tcPr>
            <w:tcW w:w="2976" w:type="dxa"/>
            <w:gridSpan w:val="2"/>
          </w:tcPr>
          <w:p w14:paraId="0B3E053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42" w14:textId="797B658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6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7B192B">
        <w:trPr>
          <w:cantSplit/>
        </w:trPr>
        <w:tc>
          <w:tcPr>
            <w:tcW w:w="2976" w:type="dxa"/>
            <w:gridSpan w:val="2"/>
          </w:tcPr>
          <w:p w14:paraId="0B3E054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4D" w14:textId="65EBDC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6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7B192B">
        <w:trPr>
          <w:cantSplit/>
        </w:trPr>
        <w:tc>
          <w:tcPr>
            <w:tcW w:w="2976" w:type="dxa"/>
            <w:gridSpan w:val="2"/>
          </w:tcPr>
          <w:p w14:paraId="0B3E055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58" w14:textId="3350A2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6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7B192B">
        <w:trPr>
          <w:cantSplit/>
        </w:trPr>
        <w:tc>
          <w:tcPr>
            <w:tcW w:w="2976" w:type="dxa"/>
            <w:gridSpan w:val="2"/>
          </w:tcPr>
          <w:p w14:paraId="0B3E055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63" w14:textId="545C5CA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6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6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7B192B">
        <w:trPr>
          <w:cantSplit/>
        </w:trPr>
        <w:tc>
          <w:tcPr>
            <w:tcW w:w="2976" w:type="dxa"/>
            <w:gridSpan w:val="2"/>
          </w:tcPr>
          <w:p w14:paraId="0B3E056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6E" w14:textId="0FF5F6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7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7B192B">
        <w:trPr>
          <w:cantSplit/>
        </w:trPr>
        <w:tc>
          <w:tcPr>
            <w:tcW w:w="2976" w:type="dxa"/>
            <w:gridSpan w:val="2"/>
          </w:tcPr>
          <w:p w14:paraId="0B3E057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79" w14:textId="2553862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7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7B192B">
        <w:trPr>
          <w:cantSplit/>
        </w:trPr>
        <w:tc>
          <w:tcPr>
            <w:tcW w:w="2976" w:type="dxa"/>
            <w:gridSpan w:val="2"/>
          </w:tcPr>
          <w:p w14:paraId="0B3E057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84" w14:textId="682863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7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7B192B">
        <w:trPr>
          <w:cantSplit/>
        </w:trPr>
        <w:tc>
          <w:tcPr>
            <w:tcW w:w="2976" w:type="dxa"/>
            <w:gridSpan w:val="2"/>
          </w:tcPr>
          <w:p w14:paraId="0B3E058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8F" w14:textId="4E001F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7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7B192B">
        <w:trPr>
          <w:cantSplit/>
        </w:trPr>
        <w:tc>
          <w:tcPr>
            <w:tcW w:w="2976" w:type="dxa"/>
            <w:gridSpan w:val="2"/>
          </w:tcPr>
          <w:p w14:paraId="0B3E059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9A" w14:textId="6C42C20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7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7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7B192B">
        <w:trPr>
          <w:cantSplit/>
        </w:trPr>
        <w:tc>
          <w:tcPr>
            <w:tcW w:w="2976" w:type="dxa"/>
            <w:gridSpan w:val="2"/>
          </w:tcPr>
          <w:p w14:paraId="0B3E05A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A5" w14:textId="348284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8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7B192B">
        <w:trPr>
          <w:cantSplit/>
        </w:trPr>
        <w:tc>
          <w:tcPr>
            <w:tcW w:w="2976" w:type="dxa"/>
            <w:gridSpan w:val="2"/>
          </w:tcPr>
          <w:p w14:paraId="0B3E05A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B0" w14:textId="4FC3AF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8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7B192B">
        <w:trPr>
          <w:cantSplit/>
        </w:trPr>
        <w:tc>
          <w:tcPr>
            <w:tcW w:w="2976" w:type="dxa"/>
            <w:gridSpan w:val="2"/>
          </w:tcPr>
          <w:p w14:paraId="0B3E05B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BB" w14:textId="58D47B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8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5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DL_3A-7A-7A_n257F_UL_1A_n257A</w:t>
            </w:r>
          </w:p>
          <w:p w14:paraId="0B3E05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7B192B">
        <w:trPr>
          <w:cantSplit/>
        </w:trPr>
        <w:tc>
          <w:tcPr>
            <w:tcW w:w="2976" w:type="dxa"/>
            <w:gridSpan w:val="2"/>
          </w:tcPr>
          <w:p w14:paraId="0B3E05C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C6" w14:textId="5CDAE82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8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5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DL_3A-7A-7A_n257E_UL_1A_n257A</w:t>
            </w:r>
          </w:p>
          <w:p w14:paraId="0B3E05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7B192B">
        <w:trPr>
          <w:cantSplit/>
        </w:trPr>
        <w:tc>
          <w:tcPr>
            <w:tcW w:w="2976" w:type="dxa"/>
            <w:gridSpan w:val="2"/>
          </w:tcPr>
          <w:p w14:paraId="0B3E05C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D1" w14:textId="35214D8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8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8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5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DL_3A-7A-7A_n257D_UL_1A_n257A</w:t>
            </w:r>
          </w:p>
          <w:p w14:paraId="0B3E05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7B192B">
        <w:trPr>
          <w:cantSplit/>
        </w:trPr>
        <w:tc>
          <w:tcPr>
            <w:tcW w:w="2976" w:type="dxa"/>
            <w:gridSpan w:val="2"/>
          </w:tcPr>
          <w:p w14:paraId="0B3E05D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DC" w14:textId="699350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9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5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DL_3A-7A-7A_n257M_UL_1A_n257A</w:t>
            </w:r>
          </w:p>
          <w:p w14:paraId="0B3E05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7B192B">
        <w:trPr>
          <w:cantSplit/>
        </w:trPr>
        <w:tc>
          <w:tcPr>
            <w:tcW w:w="2976" w:type="dxa"/>
            <w:gridSpan w:val="2"/>
          </w:tcPr>
          <w:p w14:paraId="0B3E05E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E7" w14:textId="03C4A4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9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5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DL_3A-7A-7A_n257L_UL_1A_n257A</w:t>
            </w:r>
          </w:p>
          <w:p w14:paraId="0B3E05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7B192B">
        <w:trPr>
          <w:cantSplit/>
        </w:trPr>
        <w:tc>
          <w:tcPr>
            <w:tcW w:w="2976" w:type="dxa"/>
            <w:gridSpan w:val="2"/>
          </w:tcPr>
          <w:p w14:paraId="0B3E05E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F2" w14:textId="6AA14C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9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5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DL_3A-7A-7A_n257K_UL_1A_n257A</w:t>
            </w:r>
          </w:p>
          <w:p w14:paraId="0B3E05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7B192B">
        <w:trPr>
          <w:cantSplit/>
        </w:trPr>
        <w:tc>
          <w:tcPr>
            <w:tcW w:w="2976" w:type="dxa"/>
            <w:gridSpan w:val="2"/>
          </w:tcPr>
          <w:p w14:paraId="0B3E05F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5FD" w14:textId="05C6BCA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9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5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6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DL_3A-7A-7A_n257J_UL_1A_n257A</w:t>
            </w:r>
          </w:p>
          <w:p w14:paraId="0B3E06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7B192B">
        <w:trPr>
          <w:cantSplit/>
        </w:trPr>
        <w:tc>
          <w:tcPr>
            <w:tcW w:w="2976" w:type="dxa"/>
            <w:gridSpan w:val="2"/>
          </w:tcPr>
          <w:p w14:paraId="0B3E060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08" w14:textId="7D6964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39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39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60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DL_3A-7A-7A_n257I_UL_1A_n257A</w:t>
            </w:r>
          </w:p>
          <w:p w14:paraId="0B3E06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7B192B">
        <w:trPr>
          <w:cantSplit/>
        </w:trPr>
        <w:tc>
          <w:tcPr>
            <w:tcW w:w="2976" w:type="dxa"/>
            <w:gridSpan w:val="2"/>
          </w:tcPr>
          <w:p w14:paraId="0B3E060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13" w14:textId="510063F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0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0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61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DL_3A-7A-7A_n257H_UL_1A_n257A</w:t>
            </w:r>
          </w:p>
          <w:p w14:paraId="0B3E06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7B192B">
        <w:trPr>
          <w:cantSplit/>
        </w:trPr>
        <w:tc>
          <w:tcPr>
            <w:tcW w:w="2976" w:type="dxa"/>
            <w:gridSpan w:val="2"/>
          </w:tcPr>
          <w:p w14:paraId="0B3E061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1E" w14:textId="66EC78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0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0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62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DL_3A-7A-7A_n257G_UL_1A_n257A</w:t>
            </w:r>
          </w:p>
          <w:p w14:paraId="0B3E06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7B192B">
        <w:trPr>
          <w:cantSplit/>
        </w:trPr>
        <w:tc>
          <w:tcPr>
            <w:tcW w:w="2976" w:type="dxa"/>
            <w:gridSpan w:val="2"/>
          </w:tcPr>
          <w:p w14:paraId="0B3E062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29" w14:textId="18F6706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0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0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DL_1A-7A-7A_n257F_UL_3A_n257A</w:t>
            </w:r>
          </w:p>
          <w:p w14:paraId="0B3E062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6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7B192B">
        <w:trPr>
          <w:cantSplit/>
        </w:trPr>
        <w:tc>
          <w:tcPr>
            <w:tcW w:w="2976" w:type="dxa"/>
            <w:gridSpan w:val="2"/>
          </w:tcPr>
          <w:p w14:paraId="0B3E062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34" w14:textId="6913EC6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0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0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DL_1A-7A-7A_n257E_UL_3A_n257A</w:t>
            </w:r>
          </w:p>
          <w:p w14:paraId="0B3E063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6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7B192B">
        <w:trPr>
          <w:cantSplit/>
        </w:trPr>
        <w:tc>
          <w:tcPr>
            <w:tcW w:w="2976" w:type="dxa"/>
            <w:gridSpan w:val="2"/>
          </w:tcPr>
          <w:p w14:paraId="0B3E063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3F" w14:textId="7D9D4A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0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0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DL_1A-7A-7A_n257D_UL_3A_n257A</w:t>
            </w:r>
          </w:p>
          <w:p w14:paraId="0B3E064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6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7B192B">
        <w:trPr>
          <w:cantSplit/>
        </w:trPr>
        <w:tc>
          <w:tcPr>
            <w:tcW w:w="2976" w:type="dxa"/>
            <w:gridSpan w:val="2"/>
          </w:tcPr>
          <w:p w14:paraId="0B3E064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4A" w14:textId="30CDA2A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1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DL_1A-7A-7A_n257M_UL_3A_n257A</w:t>
            </w:r>
          </w:p>
          <w:p w14:paraId="0B3E064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6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7B192B">
        <w:trPr>
          <w:cantSplit/>
        </w:trPr>
        <w:tc>
          <w:tcPr>
            <w:tcW w:w="2976" w:type="dxa"/>
            <w:gridSpan w:val="2"/>
          </w:tcPr>
          <w:p w14:paraId="0B3E065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55" w14:textId="3A294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1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DL_1A-7A-7A_n257L_UL_3A_n257A</w:t>
            </w:r>
          </w:p>
          <w:p w14:paraId="0B3E065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6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7B192B">
        <w:trPr>
          <w:cantSplit/>
        </w:trPr>
        <w:tc>
          <w:tcPr>
            <w:tcW w:w="2976" w:type="dxa"/>
            <w:gridSpan w:val="2"/>
          </w:tcPr>
          <w:p w14:paraId="0B3E065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60" w14:textId="7175DEA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1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DL_1A-7A-7A_n257K_UL_3A_n257A</w:t>
            </w:r>
          </w:p>
          <w:p w14:paraId="0B3E066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6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7B192B">
        <w:trPr>
          <w:cantSplit/>
        </w:trPr>
        <w:tc>
          <w:tcPr>
            <w:tcW w:w="2976" w:type="dxa"/>
            <w:gridSpan w:val="2"/>
          </w:tcPr>
          <w:p w14:paraId="0B3E066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6B" w14:textId="7D3BB6D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1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DL_1A-7A-7A_n257J_UL_3A_n257A</w:t>
            </w:r>
          </w:p>
          <w:p w14:paraId="0B3E066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6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7B192B">
        <w:trPr>
          <w:cantSplit/>
        </w:trPr>
        <w:tc>
          <w:tcPr>
            <w:tcW w:w="2976" w:type="dxa"/>
            <w:gridSpan w:val="2"/>
          </w:tcPr>
          <w:p w14:paraId="0B3E067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76" w14:textId="2F9AF39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1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1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DL_1A-7A-7A_n257I_UL_3A_n257A</w:t>
            </w:r>
          </w:p>
          <w:p w14:paraId="0B3E067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6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7B192B">
        <w:trPr>
          <w:cantSplit/>
        </w:trPr>
        <w:tc>
          <w:tcPr>
            <w:tcW w:w="2976" w:type="dxa"/>
            <w:gridSpan w:val="2"/>
          </w:tcPr>
          <w:p w14:paraId="0B3E067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81" w14:textId="2D61653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2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DL_1A-7A-7A_n257H_UL_3A_n257A</w:t>
            </w:r>
          </w:p>
          <w:p w14:paraId="0B3E068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6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7B192B">
        <w:trPr>
          <w:cantSplit/>
        </w:trPr>
        <w:tc>
          <w:tcPr>
            <w:tcW w:w="2976" w:type="dxa"/>
            <w:gridSpan w:val="2"/>
          </w:tcPr>
          <w:p w14:paraId="0B3E068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8C" w14:textId="4F8FDE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2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DL_1A-7A-7A_n257G_UL_3A_n257A</w:t>
            </w:r>
          </w:p>
          <w:p w14:paraId="0B3E068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6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7B192B">
        <w:trPr>
          <w:cantSplit/>
        </w:trPr>
        <w:tc>
          <w:tcPr>
            <w:tcW w:w="2976" w:type="dxa"/>
            <w:gridSpan w:val="2"/>
          </w:tcPr>
          <w:p w14:paraId="0B3E069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97" w14:textId="608FA1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2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69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6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7B192B">
        <w:trPr>
          <w:cantSplit/>
        </w:trPr>
        <w:tc>
          <w:tcPr>
            <w:tcW w:w="2976" w:type="dxa"/>
            <w:gridSpan w:val="2"/>
          </w:tcPr>
          <w:p w14:paraId="0B3E069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A2" w14:textId="3ED40E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2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6A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6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7B192B">
        <w:trPr>
          <w:cantSplit/>
        </w:trPr>
        <w:tc>
          <w:tcPr>
            <w:tcW w:w="2976" w:type="dxa"/>
            <w:gridSpan w:val="2"/>
          </w:tcPr>
          <w:p w14:paraId="0B3E06A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AD" w14:textId="76D06B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2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2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6B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6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7B192B">
        <w:trPr>
          <w:cantSplit/>
        </w:trPr>
        <w:tc>
          <w:tcPr>
            <w:tcW w:w="2976" w:type="dxa"/>
            <w:gridSpan w:val="2"/>
          </w:tcPr>
          <w:p w14:paraId="0B3E06B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B8" w14:textId="3105E2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3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6B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6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7B192B">
        <w:trPr>
          <w:cantSplit/>
        </w:trPr>
        <w:tc>
          <w:tcPr>
            <w:tcW w:w="2976" w:type="dxa"/>
            <w:gridSpan w:val="2"/>
          </w:tcPr>
          <w:p w14:paraId="0B3E06B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C3" w14:textId="2C033D0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3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6C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6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7B192B">
        <w:trPr>
          <w:cantSplit/>
        </w:trPr>
        <w:tc>
          <w:tcPr>
            <w:tcW w:w="2976" w:type="dxa"/>
            <w:gridSpan w:val="2"/>
          </w:tcPr>
          <w:p w14:paraId="0B3E06C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CE" w14:textId="48325E2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3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6D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6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7B192B">
        <w:trPr>
          <w:cantSplit/>
        </w:trPr>
        <w:tc>
          <w:tcPr>
            <w:tcW w:w="2976" w:type="dxa"/>
            <w:gridSpan w:val="2"/>
          </w:tcPr>
          <w:p w14:paraId="0B3E06D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D9" w14:textId="3CE16C9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3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6D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6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7B192B">
        <w:trPr>
          <w:cantSplit/>
        </w:trPr>
        <w:tc>
          <w:tcPr>
            <w:tcW w:w="2976" w:type="dxa"/>
            <w:gridSpan w:val="2"/>
          </w:tcPr>
          <w:p w14:paraId="0B3E06D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E4" w14:textId="2409D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3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3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6E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6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7B192B">
        <w:trPr>
          <w:cantSplit/>
        </w:trPr>
        <w:tc>
          <w:tcPr>
            <w:tcW w:w="2976" w:type="dxa"/>
            <w:gridSpan w:val="2"/>
          </w:tcPr>
          <w:p w14:paraId="0B3E06E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EF" w14:textId="1C2298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4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6F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6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7B192B">
        <w:trPr>
          <w:cantSplit/>
        </w:trPr>
        <w:tc>
          <w:tcPr>
            <w:tcW w:w="2976" w:type="dxa"/>
            <w:gridSpan w:val="2"/>
          </w:tcPr>
          <w:p w14:paraId="0B3E06F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6FA" w14:textId="2335AD5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4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6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6F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6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7B192B">
        <w:trPr>
          <w:cantSplit/>
        </w:trPr>
        <w:tc>
          <w:tcPr>
            <w:tcW w:w="2976" w:type="dxa"/>
            <w:gridSpan w:val="2"/>
          </w:tcPr>
          <w:p w14:paraId="0B3E070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05" w14:textId="71225B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4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7B192B">
        <w:trPr>
          <w:cantSplit/>
        </w:trPr>
        <w:tc>
          <w:tcPr>
            <w:tcW w:w="2976" w:type="dxa"/>
            <w:gridSpan w:val="2"/>
          </w:tcPr>
          <w:p w14:paraId="0B3E070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10" w14:textId="4ECE7E4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4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7B192B">
        <w:trPr>
          <w:cantSplit/>
        </w:trPr>
        <w:tc>
          <w:tcPr>
            <w:tcW w:w="2976" w:type="dxa"/>
            <w:gridSpan w:val="2"/>
          </w:tcPr>
          <w:p w14:paraId="0B3E071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1B" w14:textId="56B520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4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4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7B192B">
        <w:trPr>
          <w:cantSplit/>
        </w:trPr>
        <w:tc>
          <w:tcPr>
            <w:tcW w:w="2976" w:type="dxa"/>
            <w:gridSpan w:val="2"/>
          </w:tcPr>
          <w:p w14:paraId="0B3E072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26" w14:textId="4B60C2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5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7B192B">
        <w:trPr>
          <w:cantSplit/>
        </w:trPr>
        <w:tc>
          <w:tcPr>
            <w:tcW w:w="2976" w:type="dxa"/>
            <w:gridSpan w:val="2"/>
          </w:tcPr>
          <w:p w14:paraId="0B3E072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31" w14:textId="5EBC315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5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7B192B">
        <w:trPr>
          <w:cantSplit/>
        </w:trPr>
        <w:tc>
          <w:tcPr>
            <w:tcW w:w="2976" w:type="dxa"/>
            <w:gridSpan w:val="2"/>
          </w:tcPr>
          <w:p w14:paraId="0B3E073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3C" w14:textId="51BC2D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5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7B192B">
        <w:trPr>
          <w:cantSplit/>
        </w:trPr>
        <w:tc>
          <w:tcPr>
            <w:tcW w:w="2976" w:type="dxa"/>
            <w:gridSpan w:val="2"/>
          </w:tcPr>
          <w:p w14:paraId="0B3E074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47" w14:textId="4DBCEA5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5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7B192B">
        <w:trPr>
          <w:cantSplit/>
        </w:trPr>
        <w:tc>
          <w:tcPr>
            <w:tcW w:w="2976" w:type="dxa"/>
            <w:gridSpan w:val="2"/>
          </w:tcPr>
          <w:p w14:paraId="0B3E074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52" w14:textId="0A0DE5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5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5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7B192B">
        <w:trPr>
          <w:cantSplit/>
        </w:trPr>
        <w:tc>
          <w:tcPr>
            <w:tcW w:w="2976" w:type="dxa"/>
            <w:gridSpan w:val="2"/>
          </w:tcPr>
          <w:p w14:paraId="0B3E075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5D" w14:textId="695B699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6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7B192B">
        <w:trPr>
          <w:cantSplit/>
        </w:trPr>
        <w:tc>
          <w:tcPr>
            <w:tcW w:w="2976" w:type="dxa"/>
            <w:gridSpan w:val="2"/>
          </w:tcPr>
          <w:p w14:paraId="0B3E076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68" w14:textId="0888A6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6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7B192B">
        <w:trPr>
          <w:cantSplit/>
        </w:trPr>
        <w:tc>
          <w:tcPr>
            <w:tcW w:w="2976" w:type="dxa"/>
            <w:gridSpan w:val="2"/>
          </w:tcPr>
          <w:p w14:paraId="0B3E076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73" w14:textId="31044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6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7B192B">
        <w:trPr>
          <w:cantSplit/>
        </w:trPr>
        <w:tc>
          <w:tcPr>
            <w:tcW w:w="2976" w:type="dxa"/>
            <w:gridSpan w:val="2"/>
          </w:tcPr>
          <w:p w14:paraId="0B3E077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7E" w14:textId="696DE09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6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7B192B">
        <w:trPr>
          <w:cantSplit/>
        </w:trPr>
        <w:tc>
          <w:tcPr>
            <w:tcW w:w="2976" w:type="dxa"/>
            <w:gridSpan w:val="2"/>
          </w:tcPr>
          <w:p w14:paraId="0B3E078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89" w14:textId="43CC96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6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6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7B192B">
        <w:trPr>
          <w:cantSplit/>
        </w:trPr>
        <w:tc>
          <w:tcPr>
            <w:tcW w:w="2976" w:type="dxa"/>
            <w:gridSpan w:val="2"/>
          </w:tcPr>
          <w:p w14:paraId="0B3E078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94" w14:textId="57E324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7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7B192B">
        <w:trPr>
          <w:cantSplit/>
        </w:trPr>
        <w:tc>
          <w:tcPr>
            <w:tcW w:w="2976" w:type="dxa"/>
            <w:gridSpan w:val="2"/>
          </w:tcPr>
          <w:p w14:paraId="0B3E079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9F" w14:textId="4C07100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7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7B192B">
        <w:trPr>
          <w:cantSplit/>
        </w:trPr>
        <w:tc>
          <w:tcPr>
            <w:tcW w:w="2976" w:type="dxa"/>
            <w:gridSpan w:val="2"/>
          </w:tcPr>
          <w:p w14:paraId="0B3E07A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AA" w14:textId="60C50E7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7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7B192B">
        <w:trPr>
          <w:cantSplit/>
        </w:trPr>
        <w:tc>
          <w:tcPr>
            <w:tcW w:w="2976" w:type="dxa"/>
            <w:gridSpan w:val="2"/>
          </w:tcPr>
          <w:p w14:paraId="0B3E07B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B5" w14:textId="0D6414B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7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7B192B">
        <w:trPr>
          <w:cantSplit/>
        </w:trPr>
        <w:tc>
          <w:tcPr>
            <w:tcW w:w="2976" w:type="dxa"/>
            <w:gridSpan w:val="2"/>
          </w:tcPr>
          <w:p w14:paraId="0B3E07B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C0" w14:textId="6C07153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7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7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7B192B">
        <w:trPr>
          <w:cantSplit/>
        </w:trPr>
        <w:tc>
          <w:tcPr>
            <w:tcW w:w="2976" w:type="dxa"/>
            <w:gridSpan w:val="2"/>
          </w:tcPr>
          <w:p w14:paraId="0B3E07C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CB" w14:textId="5657E3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8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7B192B">
        <w:trPr>
          <w:cantSplit/>
        </w:trPr>
        <w:tc>
          <w:tcPr>
            <w:tcW w:w="2976" w:type="dxa"/>
            <w:gridSpan w:val="2"/>
          </w:tcPr>
          <w:p w14:paraId="0B3E07D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D6" w14:textId="2168398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8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7B192B">
        <w:trPr>
          <w:cantSplit/>
        </w:trPr>
        <w:tc>
          <w:tcPr>
            <w:tcW w:w="2976" w:type="dxa"/>
            <w:gridSpan w:val="2"/>
          </w:tcPr>
          <w:p w14:paraId="0B3E07D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E1" w14:textId="024D26A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8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7B192B">
        <w:trPr>
          <w:cantSplit/>
        </w:trPr>
        <w:tc>
          <w:tcPr>
            <w:tcW w:w="2976" w:type="dxa"/>
            <w:gridSpan w:val="2"/>
          </w:tcPr>
          <w:p w14:paraId="0B3E07E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EC" w14:textId="10E7AF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8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7B192B">
        <w:trPr>
          <w:cantSplit/>
        </w:trPr>
        <w:tc>
          <w:tcPr>
            <w:tcW w:w="2976" w:type="dxa"/>
            <w:gridSpan w:val="2"/>
          </w:tcPr>
          <w:p w14:paraId="0B3E07F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7F7" w14:textId="496130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8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8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7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7B192B">
        <w:trPr>
          <w:cantSplit/>
        </w:trPr>
        <w:tc>
          <w:tcPr>
            <w:tcW w:w="2976" w:type="dxa"/>
            <w:gridSpan w:val="2"/>
          </w:tcPr>
          <w:p w14:paraId="0B3E07F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02" w14:textId="2BA915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9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7B192B">
        <w:trPr>
          <w:cantSplit/>
        </w:trPr>
        <w:tc>
          <w:tcPr>
            <w:tcW w:w="2976" w:type="dxa"/>
            <w:gridSpan w:val="2"/>
          </w:tcPr>
          <w:p w14:paraId="0B3E080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0D" w14:textId="561DE3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9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7B192B">
        <w:trPr>
          <w:cantSplit/>
        </w:trPr>
        <w:tc>
          <w:tcPr>
            <w:tcW w:w="2976" w:type="dxa"/>
            <w:gridSpan w:val="2"/>
          </w:tcPr>
          <w:p w14:paraId="0B3E081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18" w14:textId="703925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9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7B192B">
        <w:trPr>
          <w:cantSplit/>
        </w:trPr>
        <w:tc>
          <w:tcPr>
            <w:tcW w:w="2976" w:type="dxa"/>
            <w:gridSpan w:val="2"/>
          </w:tcPr>
          <w:p w14:paraId="0B3E081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23" w14:textId="4FB7E6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9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7B192B">
        <w:trPr>
          <w:cantSplit/>
        </w:trPr>
        <w:tc>
          <w:tcPr>
            <w:tcW w:w="2976" w:type="dxa"/>
            <w:gridSpan w:val="2"/>
          </w:tcPr>
          <w:p w14:paraId="0B3E082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2E" w14:textId="58A3C8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49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49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7B192B">
        <w:trPr>
          <w:cantSplit/>
        </w:trPr>
        <w:tc>
          <w:tcPr>
            <w:tcW w:w="2976" w:type="dxa"/>
            <w:gridSpan w:val="2"/>
          </w:tcPr>
          <w:p w14:paraId="0B3E083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39" w14:textId="741B67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0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7B192B">
        <w:trPr>
          <w:cantSplit/>
        </w:trPr>
        <w:tc>
          <w:tcPr>
            <w:tcW w:w="2976" w:type="dxa"/>
            <w:gridSpan w:val="2"/>
          </w:tcPr>
          <w:p w14:paraId="0B3E083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44" w14:textId="696F125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0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7B192B">
        <w:trPr>
          <w:cantSplit/>
        </w:trPr>
        <w:tc>
          <w:tcPr>
            <w:tcW w:w="2976" w:type="dxa"/>
            <w:gridSpan w:val="2"/>
          </w:tcPr>
          <w:p w14:paraId="0B3E084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4F" w14:textId="23EA90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0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DL_1A-7A-7A_n257F_UL_1A_n257A</w:t>
            </w:r>
          </w:p>
          <w:p w14:paraId="0B3E08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DL_5A-7A-7A_n257F_UL_1A_n257A</w:t>
            </w:r>
          </w:p>
          <w:p w14:paraId="0B3E08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7B192B">
        <w:trPr>
          <w:cantSplit/>
        </w:trPr>
        <w:tc>
          <w:tcPr>
            <w:tcW w:w="2976" w:type="dxa"/>
            <w:gridSpan w:val="2"/>
          </w:tcPr>
          <w:p w14:paraId="0B3E085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5A" w14:textId="1983E62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0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DL_1A-7A-7A_n257E_UL_1A_n257A</w:t>
            </w:r>
          </w:p>
          <w:p w14:paraId="0B3E08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DL_5A-7A-7A_n257E_UL_1A_n257A</w:t>
            </w:r>
          </w:p>
          <w:p w14:paraId="0B3E08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7B192B">
        <w:trPr>
          <w:cantSplit/>
        </w:trPr>
        <w:tc>
          <w:tcPr>
            <w:tcW w:w="2976" w:type="dxa"/>
            <w:gridSpan w:val="2"/>
          </w:tcPr>
          <w:p w14:paraId="0B3E086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65" w14:textId="266CAA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0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0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DL_1A-7A-7A_n257D_UL_1A_n257A</w:t>
            </w:r>
          </w:p>
          <w:p w14:paraId="0B3E08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DL_5A-7A-7A_n257D_UL_1A_n257A</w:t>
            </w:r>
          </w:p>
          <w:p w14:paraId="0B3E08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7B192B">
        <w:trPr>
          <w:cantSplit/>
        </w:trPr>
        <w:tc>
          <w:tcPr>
            <w:tcW w:w="2976" w:type="dxa"/>
            <w:gridSpan w:val="2"/>
          </w:tcPr>
          <w:p w14:paraId="0B3E086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70" w14:textId="46A3367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1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DL_1A-7A-7A_n257M_UL_1A_n257A</w:t>
            </w:r>
          </w:p>
          <w:p w14:paraId="0B3E08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DL_5A-7A-7A_n257M_UL_1A_n257A</w:t>
            </w:r>
          </w:p>
          <w:p w14:paraId="0B3E08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7B192B">
        <w:trPr>
          <w:cantSplit/>
        </w:trPr>
        <w:tc>
          <w:tcPr>
            <w:tcW w:w="2976" w:type="dxa"/>
            <w:gridSpan w:val="2"/>
          </w:tcPr>
          <w:p w14:paraId="0B3E087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7B" w14:textId="14BEE42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1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DL_1A-7A-7A_n257L_UL_1A_n257A</w:t>
            </w:r>
          </w:p>
          <w:p w14:paraId="0B3E08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DL_5A-7A-7A_n257L_UL_1A_n257A</w:t>
            </w:r>
          </w:p>
          <w:p w14:paraId="0B3E08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7B192B">
        <w:trPr>
          <w:cantSplit/>
        </w:trPr>
        <w:tc>
          <w:tcPr>
            <w:tcW w:w="2976" w:type="dxa"/>
            <w:gridSpan w:val="2"/>
          </w:tcPr>
          <w:p w14:paraId="0B3E088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86" w14:textId="5A6F2C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1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DL_1A-7A-7A_n257K_UL_1A_n257A</w:t>
            </w:r>
          </w:p>
          <w:p w14:paraId="0B3E08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DL_5A-7A-7A_n257K_UL_1A_n257A</w:t>
            </w:r>
          </w:p>
          <w:p w14:paraId="0B3E08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7B192B">
        <w:trPr>
          <w:cantSplit/>
        </w:trPr>
        <w:tc>
          <w:tcPr>
            <w:tcW w:w="2976" w:type="dxa"/>
            <w:gridSpan w:val="2"/>
          </w:tcPr>
          <w:p w14:paraId="0B3E088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91" w14:textId="7C95FC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1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DL_1A-7A-7A_n257J_UL_1A_n257A</w:t>
            </w:r>
          </w:p>
          <w:p w14:paraId="0B3E08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DL_5A-7A-7A_n257J_UL_1A_n257A</w:t>
            </w:r>
          </w:p>
          <w:p w14:paraId="0B3E08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7B192B">
        <w:trPr>
          <w:cantSplit/>
        </w:trPr>
        <w:tc>
          <w:tcPr>
            <w:tcW w:w="2976" w:type="dxa"/>
            <w:gridSpan w:val="2"/>
          </w:tcPr>
          <w:p w14:paraId="0B3E089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9C" w14:textId="62A00B6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1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1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DL_1A-7A-7A_n257I_UL_1A_n257A</w:t>
            </w:r>
          </w:p>
          <w:p w14:paraId="0B3E08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DL_5A-7A-7A_n257I_UL_1A_n257A</w:t>
            </w:r>
          </w:p>
          <w:p w14:paraId="0B3E08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7B192B">
        <w:trPr>
          <w:cantSplit/>
        </w:trPr>
        <w:tc>
          <w:tcPr>
            <w:tcW w:w="2976" w:type="dxa"/>
            <w:gridSpan w:val="2"/>
          </w:tcPr>
          <w:p w14:paraId="0B3E08A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A7" w14:textId="7811AD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2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DL_1A-7A-7A_n257H_UL_1A_n257A</w:t>
            </w:r>
          </w:p>
          <w:p w14:paraId="0B3E08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DL_5A-7A-7A_n257H_UL_1A_n257A</w:t>
            </w:r>
          </w:p>
          <w:p w14:paraId="0B3E08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7B192B">
        <w:trPr>
          <w:cantSplit/>
        </w:trPr>
        <w:tc>
          <w:tcPr>
            <w:tcW w:w="2976" w:type="dxa"/>
            <w:gridSpan w:val="2"/>
          </w:tcPr>
          <w:p w14:paraId="0B3E08A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B2" w14:textId="56E3FD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2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DL_1A-7A-7A_n257G_UL_1A_n257A</w:t>
            </w:r>
          </w:p>
          <w:p w14:paraId="0B3E08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DL_5A-7A-7A_n257G_UL_1A_n257A</w:t>
            </w:r>
          </w:p>
          <w:p w14:paraId="0B3E08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7B192B">
        <w:trPr>
          <w:cantSplit/>
        </w:trPr>
        <w:tc>
          <w:tcPr>
            <w:tcW w:w="2976" w:type="dxa"/>
            <w:gridSpan w:val="2"/>
          </w:tcPr>
          <w:p w14:paraId="0B3E08B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BD" w14:textId="02405A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2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DL_1A-7A-7A_n257F_UL_5A_n257A</w:t>
            </w:r>
          </w:p>
          <w:p w14:paraId="0B3E08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DL_5A-7A-7A_n257F_UL_5A_n257A</w:t>
            </w:r>
          </w:p>
          <w:p w14:paraId="0B3E08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7B192B">
        <w:trPr>
          <w:cantSplit/>
        </w:trPr>
        <w:tc>
          <w:tcPr>
            <w:tcW w:w="2976" w:type="dxa"/>
            <w:gridSpan w:val="2"/>
          </w:tcPr>
          <w:p w14:paraId="0B3E08C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C8" w14:textId="784B899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2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DL_1A-7A-7A_n257E_UL_5A_n257A</w:t>
            </w:r>
          </w:p>
          <w:p w14:paraId="0B3E08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DL_5A-7A-7A_n257E_UL_5A_n257A</w:t>
            </w:r>
          </w:p>
          <w:p w14:paraId="0B3E08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7B192B">
        <w:trPr>
          <w:cantSplit/>
        </w:trPr>
        <w:tc>
          <w:tcPr>
            <w:tcW w:w="2976" w:type="dxa"/>
            <w:gridSpan w:val="2"/>
          </w:tcPr>
          <w:p w14:paraId="0B3E08C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D3" w14:textId="00A06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2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2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DL_1A-7A-7A_n257D_UL_5A_n257A</w:t>
            </w:r>
          </w:p>
          <w:p w14:paraId="0B3E08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DL_5A-7A-7A_n257D_UL_5A_n257A</w:t>
            </w:r>
          </w:p>
          <w:p w14:paraId="0B3E08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7B192B">
        <w:trPr>
          <w:cantSplit/>
        </w:trPr>
        <w:tc>
          <w:tcPr>
            <w:tcW w:w="2976" w:type="dxa"/>
            <w:gridSpan w:val="2"/>
          </w:tcPr>
          <w:p w14:paraId="0B3E08D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DE" w14:textId="20DFCCD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3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DL_1A-7A-7A_n257M_UL_5A_n257A</w:t>
            </w:r>
          </w:p>
          <w:p w14:paraId="0B3E08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DL_5A-7A-7A_n257M_UL_5A_n257A</w:t>
            </w:r>
          </w:p>
          <w:p w14:paraId="0B3E08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7B192B">
        <w:trPr>
          <w:cantSplit/>
        </w:trPr>
        <w:tc>
          <w:tcPr>
            <w:tcW w:w="2976" w:type="dxa"/>
            <w:gridSpan w:val="2"/>
          </w:tcPr>
          <w:p w14:paraId="0B3E08E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E9" w14:textId="626554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3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DL_1A-7A-7A_n257L_UL_5A_n257A</w:t>
            </w:r>
          </w:p>
          <w:p w14:paraId="0B3E08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DL_5A-7A-7A_n257L_UL_5A_n257A</w:t>
            </w:r>
          </w:p>
          <w:p w14:paraId="0B3E08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7B192B">
        <w:trPr>
          <w:cantSplit/>
        </w:trPr>
        <w:tc>
          <w:tcPr>
            <w:tcW w:w="2976" w:type="dxa"/>
            <w:gridSpan w:val="2"/>
          </w:tcPr>
          <w:p w14:paraId="0B3E08E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F4" w14:textId="73ED83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3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8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DL_1A-7A-7A_n257K_UL_5A_n257A</w:t>
            </w:r>
          </w:p>
          <w:p w14:paraId="0B3E08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DL_5A-7A-7A_n257K_UL_5A_n257A</w:t>
            </w:r>
          </w:p>
          <w:p w14:paraId="0B3E08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7B192B">
        <w:trPr>
          <w:cantSplit/>
        </w:trPr>
        <w:tc>
          <w:tcPr>
            <w:tcW w:w="2976" w:type="dxa"/>
            <w:gridSpan w:val="2"/>
          </w:tcPr>
          <w:p w14:paraId="0B3E08F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8FF" w14:textId="64832F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3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DL_1A-7A-7A_n257J_UL_5A_n257A</w:t>
            </w:r>
          </w:p>
          <w:p w14:paraId="0B3E09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DL_5A-7A-7A_n257J_UL_5A_n257A</w:t>
            </w:r>
          </w:p>
          <w:p w14:paraId="0B3E09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7B192B">
        <w:trPr>
          <w:cantSplit/>
        </w:trPr>
        <w:tc>
          <w:tcPr>
            <w:tcW w:w="2976" w:type="dxa"/>
            <w:gridSpan w:val="2"/>
          </w:tcPr>
          <w:p w14:paraId="0B3E090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0A" w14:textId="44E249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3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3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0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DL_1A-7A-7A_n257I_UL_5A_n257A</w:t>
            </w:r>
          </w:p>
          <w:p w14:paraId="0B3E09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DL_5A-7A-7A_n257I_UL_5A_n257A</w:t>
            </w:r>
          </w:p>
          <w:p w14:paraId="0B3E09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7B192B">
        <w:trPr>
          <w:cantSplit/>
        </w:trPr>
        <w:tc>
          <w:tcPr>
            <w:tcW w:w="2976" w:type="dxa"/>
            <w:gridSpan w:val="2"/>
          </w:tcPr>
          <w:p w14:paraId="0B3E091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15" w14:textId="5169E46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4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1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DL_1A-7A-7A_n257H_UL_5A_n257A</w:t>
            </w:r>
          </w:p>
          <w:p w14:paraId="0B3E09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DL_5A-7A-7A_n257H_UL_5A_n257A</w:t>
            </w:r>
          </w:p>
          <w:p w14:paraId="0B3E09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7B192B">
        <w:trPr>
          <w:cantSplit/>
        </w:trPr>
        <w:tc>
          <w:tcPr>
            <w:tcW w:w="2976" w:type="dxa"/>
            <w:gridSpan w:val="2"/>
          </w:tcPr>
          <w:p w14:paraId="0B3E091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20" w14:textId="26F89BE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4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2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DL_1A-7A-7A_n257G_UL_5A_n257A</w:t>
            </w:r>
          </w:p>
          <w:p w14:paraId="0B3E09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DL_5A-7A-7A_n257G_UL_5A_n257A</w:t>
            </w:r>
          </w:p>
          <w:p w14:paraId="0B3E09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7B192B">
        <w:trPr>
          <w:cantSplit/>
        </w:trPr>
        <w:tc>
          <w:tcPr>
            <w:tcW w:w="2976" w:type="dxa"/>
            <w:gridSpan w:val="2"/>
          </w:tcPr>
          <w:p w14:paraId="0B3E092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2B" w14:textId="660A3D8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4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2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DL_1A-7A-7A_n257F_UL_7A_n257A</w:t>
            </w:r>
          </w:p>
          <w:p w14:paraId="0B3E09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DL_5A-7A-7A_n257F_UL_7A_n257A</w:t>
            </w:r>
          </w:p>
          <w:p w14:paraId="0B3E09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7B192B">
        <w:trPr>
          <w:cantSplit/>
        </w:trPr>
        <w:tc>
          <w:tcPr>
            <w:tcW w:w="2976" w:type="dxa"/>
            <w:gridSpan w:val="2"/>
          </w:tcPr>
          <w:p w14:paraId="0B3E093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36" w14:textId="6279C1B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4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3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DL_1A-7A-7A_n257E_UL_7A_n257A</w:t>
            </w:r>
          </w:p>
          <w:p w14:paraId="0B3E09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DL_5A-7A-7A_n257E_UL_7A_n257A</w:t>
            </w:r>
          </w:p>
          <w:p w14:paraId="0B3E09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7B192B">
        <w:trPr>
          <w:cantSplit/>
        </w:trPr>
        <w:tc>
          <w:tcPr>
            <w:tcW w:w="2976" w:type="dxa"/>
            <w:gridSpan w:val="2"/>
          </w:tcPr>
          <w:p w14:paraId="0B3E093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41" w14:textId="2A87C3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4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4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4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DL_1A-7A-7A_n257D_UL_7A_n257A</w:t>
            </w:r>
          </w:p>
          <w:p w14:paraId="0B3E09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DL_5A-7A-7A_n257D_UL_7A_n257A</w:t>
            </w:r>
          </w:p>
          <w:p w14:paraId="0B3E09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7B192B">
        <w:trPr>
          <w:cantSplit/>
        </w:trPr>
        <w:tc>
          <w:tcPr>
            <w:tcW w:w="2976" w:type="dxa"/>
            <w:gridSpan w:val="2"/>
          </w:tcPr>
          <w:p w14:paraId="0B3E094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4C" w14:textId="35E2A7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5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4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DL_1A-7A-7A_n257M_UL_7A_n257A</w:t>
            </w:r>
          </w:p>
          <w:p w14:paraId="0B3E09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DL_5A-7A-7A_n257M_UL_7A_n257A</w:t>
            </w:r>
          </w:p>
          <w:p w14:paraId="0B3E09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7B192B">
        <w:trPr>
          <w:cantSplit/>
        </w:trPr>
        <w:tc>
          <w:tcPr>
            <w:tcW w:w="2976" w:type="dxa"/>
            <w:gridSpan w:val="2"/>
          </w:tcPr>
          <w:p w14:paraId="0B3E095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57" w14:textId="5C2EB3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5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5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DL_1A-7A-7A_n257L_UL_7A_n257A</w:t>
            </w:r>
          </w:p>
          <w:p w14:paraId="0B3E09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DL_5A-7A-7A_n257L_UL_7A_n257A</w:t>
            </w:r>
          </w:p>
          <w:p w14:paraId="0B3E09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7B192B">
        <w:trPr>
          <w:cantSplit/>
        </w:trPr>
        <w:tc>
          <w:tcPr>
            <w:tcW w:w="2976" w:type="dxa"/>
            <w:gridSpan w:val="2"/>
          </w:tcPr>
          <w:p w14:paraId="0B3E095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62" w14:textId="19A0F63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5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6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DL_1A-7A-7A_n257K_UL_7A_n257A</w:t>
            </w:r>
          </w:p>
          <w:p w14:paraId="0B3E09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DL_5A-7A-7A_n257K_UL_7A_n257A</w:t>
            </w:r>
          </w:p>
          <w:p w14:paraId="0B3E09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7B192B">
        <w:trPr>
          <w:cantSplit/>
        </w:trPr>
        <w:tc>
          <w:tcPr>
            <w:tcW w:w="2976" w:type="dxa"/>
            <w:gridSpan w:val="2"/>
          </w:tcPr>
          <w:p w14:paraId="0B3E096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6D" w14:textId="4F6CFF3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5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6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DL_1A-7A-7A_n257J_UL_7A_n257A</w:t>
            </w:r>
          </w:p>
          <w:p w14:paraId="0B3E09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DL_5A-7A-7A_n257J_UL_7A_n257A</w:t>
            </w:r>
          </w:p>
          <w:p w14:paraId="0B3E09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7B192B">
        <w:trPr>
          <w:cantSplit/>
        </w:trPr>
        <w:tc>
          <w:tcPr>
            <w:tcW w:w="2976" w:type="dxa"/>
            <w:gridSpan w:val="2"/>
          </w:tcPr>
          <w:p w14:paraId="0B3E097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78" w14:textId="160A01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5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5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7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DL_1A-7A-7A_n257I_UL_7A_n257A</w:t>
            </w:r>
          </w:p>
          <w:p w14:paraId="0B3E09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DL_5A-7A-7A_n257I_UL_7A_n257A</w:t>
            </w:r>
          </w:p>
          <w:p w14:paraId="0B3E09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7B192B">
        <w:trPr>
          <w:cantSplit/>
        </w:trPr>
        <w:tc>
          <w:tcPr>
            <w:tcW w:w="2976" w:type="dxa"/>
            <w:gridSpan w:val="2"/>
          </w:tcPr>
          <w:p w14:paraId="0B3E097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83" w14:textId="1840D2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6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8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DL_1A-7A-7A_n257H_UL_7A_n257A</w:t>
            </w:r>
          </w:p>
          <w:p w14:paraId="0B3E09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DL_5A-7A-7A_n257H_UL_7A_n257A</w:t>
            </w:r>
          </w:p>
          <w:p w14:paraId="0B3E09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7B192B">
        <w:trPr>
          <w:cantSplit/>
        </w:trPr>
        <w:tc>
          <w:tcPr>
            <w:tcW w:w="2976" w:type="dxa"/>
            <w:gridSpan w:val="2"/>
          </w:tcPr>
          <w:p w14:paraId="0B3E098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8E" w14:textId="7317F1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6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8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DL_1A-7A-7A_n257G_UL_7A_n257A</w:t>
            </w:r>
          </w:p>
          <w:p w14:paraId="0B3E09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DL_5A-7A-7A_n257G_UL_7A_n257A</w:t>
            </w:r>
          </w:p>
          <w:p w14:paraId="0B3E0992" w14:textId="1BC287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)DL_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7B192B">
        <w:trPr>
          <w:cantSplit/>
        </w:trPr>
        <w:tc>
          <w:tcPr>
            <w:tcW w:w="2976" w:type="dxa"/>
            <w:gridSpan w:val="2"/>
          </w:tcPr>
          <w:p w14:paraId="0B3E099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99" w14:textId="53503A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6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9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7B192B">
        <w:trPr>
          <w:cantSplit/>
        </w:trPr>
        <w:tc>
          <w:tcPr>
            <w:tcW w:w="2976" w:type="dxa"/>
            <w:gridSpan w:val="2"/>
          </w:tcPr>
          <w:p w14:paraId="0B3E099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A4" w14:textId="0360132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6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A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7B192B">
        <w:trPr>
          <w:cantSplit/>
        </w:trPr>
        <w:tc>
          <w:tcPr>
            <w:tcW w:w="2976" w:type="dxa"/>
            <w:gridSpan w:val="2"/>
          </w:tcPr>
          <w:p w14:paraId="0B3E09A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AF" w14:textId="0A757D2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6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6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B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7B192B">
        <w:trPr>
          <w:cantSplit/>
        </w:trPr>
        <w:tc>
          <w:tcPr>
            <w:tcW w:w="2976" w:type="dxa"/>
            <w:gridSpan w:val="2"/>
          </w:tcPr>
          <w:p w14:paraId="0B3E09B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BA" w14:textId="3D7742B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7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B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7B192B">
        <w:trPr>
          <w:cantSplit/>
        </w:trPr>
        <w:tc>
          <w:tcPr>
            <w:tcW w:w="2976" w:type="dxa"/>
            <w:gridSpan w:val="2"/>
          </w:tcPr>
          <w:p w14:paraId="0B3E09C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C5" w14:textId="7EC1F6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7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C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7B192B">
        <w:trPr>
          <w:cantSplit/>
        </w:trPr>
        <w:tc>
          <w:tcPr>
            <w:tcW w:w="2976" w:type="dxa"/>
            <w:gridSpan w:val="2"/>
          </w:tcPr>
          <w:p w14:paraId="0B3E09C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D0" w14:textId="09CF31B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7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D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7B192B">
        <w:trPr>
          <w:cantSplit/>
        </w:trPr>
        <w:tc>
          <w:tcPr>
            <w:tcW w:w="2976" w:type="dxa"/>
            <w:gridSpan w:val="2"/>
          </w:tcPr>
          <w:p w14:paraId="0B3E09D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DB" w14:textId="754F9BE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7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D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7B192B">
        <w:trPr>
          <w:cantSplit/>
        </w:trPr>
        <w:tc>
          <w:tcPr>
            <w:tcW w:w="2976" w:type="dxa"/>
            <w:gridSpan w:val="2"/>
          </w:tcPr>
          <w:p w14:paraId="0B3E09E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E6" w14:textId="5B103FA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7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7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E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7B192B">
        <w:trPr>
          <w:cantSplit/>
        </w:trPr>
        <w:tc>
          <w:tcPr>
            <w:tcW w:w="2976" w:type="dxa"/>
            <w:gridSpan w:val="2"/>
          </w:tcPr>
          <w:p w14:paraId="0B3E09E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F1" w14:textId="2BF68B2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80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1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F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7B192B">
        <w:trPr>
          <w:cantSplit/>
        </w:trPr>
        <w:tc>
          <w:tcPr>
            <w:tcW w:w="2976" w:type="dxa"/>
            <w:gridSpan w:val="2"/>
          </w:tcPr>
          <w:p w14:paraId="0B3E09F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9FC" w14:textId="626276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82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3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9F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7B192B">
        <w:trPr>
          <w:cantSplit/>
        </w:trPr>
        <w:tc>
          <w:tcPr>
            <w:tcW w:w="2976" w:type="dxa"/>
            <w:gridSpan w:val="2"/>
          </w:tcPr>
          <w:p w14:paraId="0B3E0A0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07" w14:textId="10C0A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84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5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0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7B192B">
        <w:trPr>
          <w:cantSplit/>
        </w:trPr>
        <w:tc>
          <w:tcPr>
            <w:tcW w:w="2976" w:type="dxa"/>
            <w:gridSpan w:val="2"/>
          </w:tcPr>
          <w:p w14:paraId="0B3E0A0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12" w14:textId="2E2038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86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7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1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7B192B">
        <w:trPr>
          <w:cantSplit/>
        </w:trPr>
        <w:tc>
          <w:tcPr>
            <w:tcW w:w="2976" w:type="dxa"/>
            <w:gridSpan w:val="2"/>
          </w:tcPr>
          <w:p w14:paraId="0B3E0A1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1D" w14:textId="3F256C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88" w:author="Per Lindell" w:date="2018-12-17T09:17:00Z">
              <w:r w:rsidRPr="007F1C9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89" w:author="Per Lindell" w:date="2018-12-17T09:17:00Z">
              <w:r w:rsidRPr="00773AAA" w:rsidDel="007A1290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A1290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1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7B192B">
        <w:trPr>
          <w:cantSplit/>
        </w:trPr>
        <w:tc>
          <w:tcPr>
            <w:tcW w:w="2976" w:type="dxa"/>
            <w:gridSpan w:val="2"/>
          </w:tcPr>
          <w:p w14:paraId="0B3E0A2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28" w14:textId="560A024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90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1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7B192B">
        <w:trPr>
          <w:cantSplit/>
        </w:trPr>
        <w:tc>
          <w:tcPr>
            <w:tcW w:w="2976" w:type="dxa"/>
            <w:gridSpan w:val="2"/>
          </w:tcPr>
          <w:p w14:paraId="0B3E0A2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33" w14:textId="190913C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92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3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7B192B">
        <w:trPr>
          <w:cantSplit/>
        </w:trPr>
        <w:tc>
          <w:tcPr>
            <w:tcW w:w="2976" w:type="dxa"/>
            <w:gridSpan w:val="2"/>
          </w:tcPr>
          <w:p w14:paraId="0B3E0A39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3E" w14:textId="18562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94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5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7B192B">
        <w:trPr>
          <w:cantSplit/>
        </w:trPr>
        <w:tc>
          <w:tcPr>
            <w:tcW w:w="2976" w:type="dxa"/>
            <w:gridSpan w:val="2"/>
          </w:tcPr>
          <w:p w14:paraId="0B3E0A44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49" w14:textId="75478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96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7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7B192B">
        <w:trPr>
          <w:cantSplit/>
        </w:trPr>
        <w:tc>
          <w:tcPr>
            <w:tcW w:w="2976" w:type="dxa"/>
            <w:gridSpan w:val="2"/>
          </w:tcPr>
          <w:p w14:paraId="0B3E0A4F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54" w14:textId="2765A6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598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599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7B192B">
        <w:trPr>
          <w:cantSplit/>
        </w:trPr>
        <w:tc>
          <w:tcPr>
            <w:tcW w:w="2976" w:type="dxa"/>
            <w:gridSpan w:val="2"/>
          </w:tcPr>
          <w:p w14:paraId="0B3E0A5A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5F" w14:textId="2E0DB11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00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1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7B192B">
        <w:trPr>
          <w:cantSplit/>
        </w:trPr>
        <w:tc>
          <w:tcPr>
            <w:tcW w:w="2976" w:type="dxa"/>
            <w:gridSpan w:val="2"/>
          </w:tcPr>
          <w:p w14:paraId="0B3E0A65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6A" w14:textId="5067AEB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02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3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7B192B">
        <w:trPr>
          <w:cantSplit/>
        </w:trPr>
        <w:tc>
          <w:tcPr>
            <w:tcW w:w="2976" w:type="dxa"/>
            <w:gridSpan w:val="2"/>
          </w:tcPr>
          <w:p w14:paraId="0B3E0A70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75" w14:textId="45B79C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04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5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7B192B">
        <w:trPr>
          <w:cantSplit/>
        </w:trPr>
        <w:tc>
          <w:tcPr>
            <w:tcW w:w="2976" w:type="dxa"/>
            <w:gridSpan w:val="2"/>
          </w:tcPr>
          <w:p w14:paraId="0B3E0A7B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80" w14:textId="5B12BE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06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7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7B192B">
        <w:trPr>
          <w:cantSplit/>
        </w:trPr>
        <w:tc>
          <w:tcPr>
            <w:tcW w:w="2976" w:type="dxa"/>
            <w:gridSpan w:val="2"/>
          </w:tcPr>
          <w:p w14:paraId="0B3E0A86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8B" w14:textId="47F00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08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09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7B192B">
        <w:trPr>
          <w:cantSplit/>
        </w:trPr>
        <w:tc>
          <w:tcPr>
            <w:tcW w:w="2976" w:type="dxa"/>
            <w:gridSpan w:val="2"/>
          </w:tcPr>
          <w:p w14:paraId="0B3E0A91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96" w14:textId="79CDB8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10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1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7B192B">
        <w:trPr>
          <w:cantSplit/>
        </w:trPr>
        <w:tc>
          <w:tcPr>
            <w:tcW w:w="2976" w:type="dxa"/>
            <w:gridSpan w:val="2"/>
          </w:tcPr>
          <w:p w14:paraId="0B3E0A9C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A1" w14:textId="55C719A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12" w:author="Per Lindell" w:date="2018-12-17T09:17:00Z">
              <w:r w:rsidRPr="005F67EC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3" w:author="Per Lindell" w:date="2018-12-17T09:17:00Z">
              <w:r w:rsidRPr="00773AAA" w:rsidDel="00736471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36471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7B192B">
        <w:trPr>
          <w:cantSplit/>
        </w:trPr>
        <w:tc>
          <w:tcPr>
            <w:tcW w:w="2976" w:type="dxa"/>
            <w:gridSpan w:val="2"/>
          </w:tcPr>
          <w:p w14:paraId="0B3E0AA7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AC" w14:textId="3D8458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14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5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7B192B">
        <w:trPr>
          <w:cantSplit/>
        </w:trPr>
        <w:tc>
          <w:tcPr>
            <w:tcW w:w="2976" w:type="dxa"/>
            <w:gridSpan w:val="2"/>
          </w:tcPr>
          <w:p w14:paraId="0B3E0AB2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B7" w14:textId="389B697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16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7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7B192B">
        <w:trPr>
          <w:cantSplit/>
        </w:trPr>
        <w:tc>
          <w:tcPr>
            <w:tcW w:w="2976" w:type="dxa"/>
            <w:gridSpan w:val="2"/>
          </w:tcPr>
          <w:p w14:paraId="0B3E0ABD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C2" w14:textId="0E8A05B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18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19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7B192B">
        <w:trPr>
          <w:cantSplit/>
        </w:trPr>
        <w:tc>
          <w:tcPr>
            <w:tcW w:w="2976" w:type="dxa"/>
            <w:gridSpan w:val="2"/>
          </w:tcPr>
          <w:p w14:paraId="0B3E0AC8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CD" w14:textId="612F204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20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1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7B192B">
        <w:trPr>
          <w:cantSplit/>
        </w:trPr>
        <w:tc>
          <w:tcPr>
            <w:tcW w:w="2976" w:type="dxa"/>
            <w:gridSpan w:val="2"/>
          </w:tcPr>
          <w:p w14:paraId="0B3E0AD3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A8541B"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D8" w14:textId="5B3708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22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3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7B192B">
        <w:trPr>
          <w:cantSplit/>
        </w:trPr>
        <w:tc>
          <w:tcPr>
            <w:tcW w:w="2976" w:type="dxa"/>
            <w:gridSpan w:val="2"/>
          </w:tcPr>
          <w:p w14:paraId="0B3E0ADE" w14:textId="77777777" w:rsidR="00747469" w:rsidRPr="00A8541B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E3" w14:textId="265DF16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24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5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DL_3A-7A-7A_n257F_UL_3A_n257A</w:t>
            </w:r>
          </w:p>
          <w:p w14:paraId="0B3E0A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7B192B">
        <w:trPr>
          <w:cantSplit/>
        </w:trPr>
        <w:tc>
          <w:tcPr>
            <w:tcW w:w="2976" w:type="dxa"/>
            <w:gridSpan w:val="2"/>
          </w:tcPr>
          <w:p w14:paraId="0B3E0A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EE" w14:textId="1CF1F9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26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7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DL_3A-7A-7A_n257E_UL_3A_n257A</w:t>
            </w:r>
          </w:p>
          <w:p w14:paraId="0B3E0A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7B192B">
        <w:trPr>
          <w:cantSplit/>
        </w:trPr>
        <w:tc>
          <w:tcPr>
            <w:tcW w:w="2976" w:type="dxa"/>
            <w:gridSpan w:val="2"/>
          </w:tcPr>
          <w:p w14:paraId="0B3E0A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AF9" w14:textId="32D46C7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28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29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A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DL_3A-7A-7A_n257D_UL_3A_n257A</w:t>
            </w:r>
          </w:p>
          <w:p w14:paraId="0B3E0A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7B192B">
        <w:trPr>
          <w:cantSplit/>
        </w:trPr>
        <w:tc>
          <w:tcPr>
            <w:tcW w:w="2976" w:type="dxa"/>
            <w:gridSpan w:val="2"/>
          </w:tcPr>
          <w:p w14:paraId="0B3E0A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04" w14:textId="630A9C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30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1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DL_3A-7A-7A_n257M_UL_3A_n257A</w:t>
            </w:r>
          </w:p>
          <w:p w14:paraId="0B3E0B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7B192B">
        <w:trPr>
          <w:cantSplit/>
        </w:trPr>
        <w:tc>
          <w:tcPr>
            <w:tcW w:w="2976" w:type="dxa"/>
            <w:gridSpan w:val="2"/>
          </w:tcPr>
          <w:p w14:paraId="0B3E0B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0F" w14:textId="2F8B55E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32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3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DL_3A-7A-7A_n257L_UL_3A_n257A</w:t>
            </w:r>
          </w:p>
          <w:p w14:paraId="0B3E0B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7B192B">
        <w:trPr>
          <w:cantSplit/>
        </w:trPr>
        <w:tc>
          <w:tcPr>
            <w:tcW w:w="2976" w:type="dxa"/>
            <w:gridSpan w:val="2"/>
          </w:tcPr>
          <w:p w14:paraId="0B3E0B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1A" w14:textId="33C891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34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5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DL_3A-7A-7A_n257K_UL_3A_n257A</w:t>
            </w:r>
          </w:p>
          <w:p w14:paraId="0B3E0B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7B192B">
        <w:trPr>
          <w:cantSplit/>
        </w:trPr>
        <w:tc>
          <w:tcPr>
            <w:tcW w:w="2976" w:type="dxa"/>
            <w:gridSpan w:val="2"/>
          </w:tcPr>
          <w:p w14:paraId="0B3E0B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25" w14:textId="711DE02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36" w:author="Per Lindell" w:date="2018-12-17T09:18:00Z">
              <w:r w:rsidRPr="00776FB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7" w:author="Per Lindell" w:date="2018-12-17T09:18:00Z">
              <w:r w:rsidRPr="00773AAA" w:rsidDel="00755D72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755D72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DL_3A-7A-7A_n257J_UL_3A_n257A</w:t>
            </w:r>
          </w:p>
          <w:p w14:paraId="0B3E0B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7B192B">
        <w:trPr>
          <w:cantSplit/>
        </w:trPr>
        <w:tc>
          <w:tcPr>
            <w:tcW w:w="2976" w:type="dxa"/>
            <w:gridSpan w:val="2"/>
          </w:tcPr>
          <w:p w14:paraId="0B3E0B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30" w14:textId="7DDE0F1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38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39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DL_3A-7A-7A_n257I_UL_3A_n257A</w:t>
            </w:r>
          </w:p>
          <w:p w14:paraId="0B3E0B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7B192B">
        <w:trPr>
          <w:cantSplit/>
        </w:trPr>
        <w:tc>
          <w:tcPr>
            <w:tcW w:w="2976" w:type="dxa"/>
            <w:gridSpan w:val="2"/>
          </w:tcPr>
          <w:p w14:paraId="0B3E0B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3B" w14:textId="62A8B3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40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1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DL_3A-7A-7A_n257H_UL_3A_n257A</w:t>
            </w:r>
          </w:p>
          <w:p w14:paraId="0B3E0B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7B192B">
        <w:trPr>
          <w:cantSplit/>
        </w:trPr>
        <w:tc>
          <w:tcPr>
            <w:tcW w:w="2976" w:type="dxa"/>
            <w:gridSpan w:val="2"/>
          </w:tcPr>
          <w:p w14:paraId="0B3E0B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46" w14:textId="24E837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42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3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DL_3A-7A-7A_n257G_UL_3A_n257A</w:t>
            </w:r>
          </w:p>
          <w:p w14:paraId="0B3E0B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7B192B">
        <w:trPr>
          <w:cantSplit/>
        </w:trPr>
        <w:tc>
          <w:tcPr>
            <w:tcW w:w="2976" w:type="dxa"/>
            <w:gridSpan w:val="2"/>
          </w:tcPr>
          <w:p w14:paraId="0B3E0B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51" w14:textId="79B093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44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5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DL_3A-7A-7A_n257F_UL_5A_n257A</w:t>
            </w:r>
          </w:p>
          <w:p w14:paraId="0B3E0B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7B192B">
        <w:trPr>
          <w:cantSplit/>
        </w:trPr>
        <w:tc>
          <w:tcPr>
            <w:tcW w:w="2976" w:type="dxa"/>
            <w:gridSpan w:val="2"/>
          </w:tcPr>
          <w:p w14:paraId="0B3E0B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5C" w14:textId="4D35DBD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46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7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DL_3A-7A-7A_n257E_UL_5A_n257A</w:t>
            </w:r>
          </w:p>
          <w:p w14:paraId="0B3E0B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7B192B">
        <w:trPr>
          <w:cantSplit/>
        </w:trPr>
        <w:tc>
          <w:tcPr>
            <w:tcW w:w="2976" w:type="dxa"/>
            <w:gridSpan w:val="2"/>
          </w:tcPr>
          <w:p w14:paraId="0B3E0B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67" w14:textId="7E6D2C1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48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49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DL_3A-7A-7A_n257D_UL_5A_n257A</w:t>
            </w:r>
          </w:p>
          <w:p w14:paraId="0B3E0B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7B192B">
        <w:trPr>
          <w:cantSplit/>
        </w:trPr>
        <w:tc>
          <w:tcPr>
            <w:tcW w:w="2976" w:type="dxa"/>
            <w:gridSpan w:val="2"/>
          </w:tcPr>
          <w:p w14:paraId="0B3E0B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72" w14:textId="01209F0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50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1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DL_3A-7A-7A_n257M_UL_5A_n257A</w:t>
            </w:r>
          </w:p>
          <w:p w14:paraId="0B3E0B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7B192B">
        <w:trPr>
          <w:cantSplit/>
        </w:trPr>
        <w:tc>
          <w:tcPr>
            <w:tcW w:w="2976" w:type="dxa"/>
            <w:gridSpan w:val="2"/>
          </w:tcPr>
          <w:p w14:paraId="0B3E0B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7D" w14:textId="51F6DF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52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3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DL_3A-7A-7A_n257L_UL_5A_n257A</w:t>
            </w:r>
          </w:p>
          <w:p w14:paraId="0B3E0B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7B192B">
        <w:trPr>
          <w:cantSplit/>
        </w:trPr>
        <w:tc>
          <w:tcPr>
            <w:tcW w:w="2976" w:type="dxa"/>
            <w:gridSpan w:val="2"/>
          </w:tcPr>
          <w:p w14:paraId="0B3E0B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88" w14:textId="624E48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54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5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DL_3A-7A-7A_n257K_UL_5A_n257A</w:t>
            </w:r>
          </w:p>
          <w:p w14:paraId="0B3E0B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7B192B">
        <w:trPr>
          <w:cantSplit/>
        </w:trPr>
        <w:tc>
          <w:tcPr>
            <w:tcW w:w="2976" w:type="dxa"/>
            <w:gridSpan w:val="2"/>
          </w:tcPr>
          <w:p w14:paraId="0B3E0B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93" w14:textId="6578C92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56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7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DL_3A-7A-7A_n257J_UL_5A_n257A</w:t>
            </w:r>
          </w:p>
          <w:p w14:paraId="0B3E0B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7B192B">
        <w:trPr>
          <w:cantSplit/>
        </w:trPr>
        <w:tc>
          <w:tcPr>
            <w:tcW w:w="2976" w:type="dxa"/>
            <w:gridSpan w:val="2"/>
          </w:tcPr>
          <w:p w14:paraId="0B3E0B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9E" w14:textId="7AFD8E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58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59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DL_3A-7A-7A_n257I_UL_5A_n257A</w:t>
            </w:r>
          </w:p>
          <w:p w14:paraId="0B3E0B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7B192B">
        <w:trPr>
          <w:cantSplit/>
        </w:trPr>
        <w:tc>
          <w:tcPr>
            <w:tcW w:w="2976" w:type="dxa"/>
            <w:gridSpan w:val="2"/>
          </w:tcPr>
          <w:p w14:paraId="0B3E0B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A9" w14:textId="2E51FFD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60" w:author="Per Lindell" w:date="2018-12-17T09:18:00Z">
              <w:r w:rsidRPr="00775DC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1" w:author="Per Lindell" w:date="2018-12-17T09:18:00Z">
              <w:r w:rsidRPr="00773AAA" w:rsidDel="006615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6615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DL_3A-7A-7A_n257H_UL_5A_n257A</w:t>
            </w:r>
          </w:p>
          <w:p w14:paraId="0B3E0B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7B192B">
        <w:trPr>
          <w:cantSplit/>
        </w:trPr>
        <w:tc>
          <w:tcPr>
            <w:tcW w:w="2976" w:type="dxa"/>
            <w:gridSpan w:val="2"/>
          </w:tcPr>
          <w:p w14:paraId="0B3E0B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B4" w14:textId="30DC31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62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3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DL_3A-7A-7A_n257G_UL_5A_n257A</w:t>
            </w:r>
          </w:p>
          <w:p w14:paraId="0B3E0B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7B192B">
        <w:trPr>
          <w:cantSplit/>
        </w:trPr>
        <w:tc>
          <w:tcPr>
            <w:tcW w:w="2976" w:type="dxa"/>
            <w:gridSpan w:val="2"/>
          </w:tcPr>
          <w:p w14:paraId="0B3E0B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BF" w14:textId="014085B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64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5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DL_3A-7A-7A_n257F_UL_7A_n257A</w:t>
            </w:r>
          </w:p>
          <w:p w14:paraId="0B3E0B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7B192B">
        <w:trPr>
          <w:cantSplit/>
        </w:trPr>
        <w:tc>
          <w:tcPr>
            <w:tcW w:w="2976" w:type="dxa"/>
            <w:gridSpan w:val="2"/>
          </w:tcPr>
          <w:p w14:paraId="0B3E0B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CA" w14:textId="4EFDE0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66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7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DL_3A-7A-7A_n257E_UL_7A_n257A</w:t>
            </w:r>
          </w:p>
          <w:p w14:paraId="0B3E0B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7B192B">
        <w:trPr>
          <w:cantSplit/>
        </w:trPr>
        <w:tc>
          <w:tcPr>
            <w:tcW w:w="2976" w:type="dxa"/>
            <w:gridSpan w:val="2"/>
          </w:tcPr>
          <w:p w14:paraId="0B3E0B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D5" w14:textId="11E326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68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69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DL_3A-7A-7A_n257D_UL_7A_n257A</w:t>
            </w:r>
          </w:p>
          <w:p w14:paraId="0B3E0B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7B192B">
        <w:trPr>
          <w:cantSplit/>
        </w:trPr>
        <w:tc>
          <w:tcPr>
            <w:tcW w:w="2976" w:type="dxa"/>
            <w:gridSpan w:val="2"/>
          </w:tcPr>
          <w:p w14:paraId="0B3E0B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E0" w14:textId="353BFBD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70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1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DL_3A-7A-7A_n257M_UL_7A_n257A</w:t>
            </w:r>
          </w:p>
          <w:p w14:paraId="0B3E0B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7B192B">
        <w:trPr>
          <w:cantSplit/>
        </w:trPr>
        <w:tc>
          <w:tcPr>
            <w:tcW w:w="2976" w:type="dxa"/>
            <w:gridSpan w:val="2"/>
          </w:tcPr>
          <w:p w14:paraId="0B3E0B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EB" w14:textId="1AD1A0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72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3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DL_3A-7A-7A_n257L_UL_7A_n257A</w:t>
            </w:r>
          </w:p>
          <w:p w14:paraId="0B3E0B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7B192B">
        <w:trPr>
          <w:cantSplit/>
        </w:trPr>
        <w:tc>
          <w:tcPr>
            <w:tcW w:w="2976" w:type="dxa"/>
            <w:gridSpan w:val="2"/>
          </w:tcPr>
          <w:p w14:paraId="0B3E0B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BF6" w14:textId="68A0DD0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74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5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B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DL_3A-7A-7A_n257K_UL_7A_n257A</w:t>
            </w:r>
          </w:p>
          <w:p w14:paraId="0B3E0B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7B192B">
        <w:trPr>
          <w:cantSplit/>
        </w:trPr>
        <w:tc>
          <w:tcPr>
            <w:tcW w:w="2976" w:type="dxa"/>
            <w:gridSpan w:val="2"/>
          </w:tcPr>
          <w:p w14:paraId="0B3E0B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proofErr w:type="spellStart"/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</w:t>
            </w:r>
            <w:proofErr w:type="spellEnd"/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 xml:space="preserve">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01" w14:textId="32E6F20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676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7" w:author="Per Lindell" w:date="2018-12-17T09:18:00Z">
              <w:r w:rsidRPr="00773AAA" w:rsidDel="005A2728">
                <w:rPr>
                  <w:rFonts w:eastAsia="Malgun Gothic" w:cs="Arial" w:hint="eastAsia"/>
                  <w:sz w:val="16"/>
                  <w:szCs w:val="16"/>
                  <w:lang w:eastAsia="ko-KR"/>
                </w:rPr>
                <w:delText>N</w:delText>
              </w:r>
              <w:r w:rsidRPr="00773AAA" w:rsidDel="005A2728">
                <w:rPr>
                  <w:rFonts w:eastAsia="Malgun Gothic" w:cs="Arial"/>
                  <w:sz w:val="16"/>
                  <w:szCs w:val="16"/>
                  <w:lang w:eastAsia="ko-KR"/>
                </w:rPr>
                <w:delText>ew</w:delText>
              </w:r>
            </w:del>
          </w:p>
        </w:tc>
        <w:tc>
          <w:tcPr>
            <w:tcW w:w="3617" w:type="dxa"/>
          </w:tcPr>
          <w:p w14:paraId="0B3E0C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DL_3A-7A-7A_n257J_UL_7A_n257A</w:t>
            </w:r>
          </w:p>
          <w:p w14:paraId="0B3E0C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7B192B">
        <w:trPr>
          <w:cantSplit/>
        </w:trPr>
        <w:tc>
          <w:tcPr>
            <w:tcW w:w="2976" w:type="dxa"/>
            <w:gridSpan w:val="2"/>
          </w:tcPr>
          <w:p w14:paraId="0B3E0C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0C" w14:textId="74486222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678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79" w:author="Per Lindell" w:date="2018-12-17T09:18:00Z">
              <w:r w:rsidRPr="00745CB1" w:rsidDel="005A2728">
                <w:rPr>
                  <w:rFonts w:eastAsia="PMingLiU" w:cs="Arial" w:hint="eastAsia"/>
                  <w:sz w:val="16"/>
                  <w:szCs w:val="16"/>
                  <w:lang w:eastAsia="zh-TW"/>
                </w:rPr>
                <w:delText>N</w:delText>
              </w:r>
              <w:r w:rsidRPr="00745CB1" w:rsidDel="005A2728">
                <w:rPr>
                  <w:rFonts w:eastAsia="PMingLiU" w:cs="Arial"/>
                  <w:sz w:val="16"/>
                  <w:szCs w:val="16"/>
                  <w:lang w:eastAsia="zh-TW"/>
                </w:rPr>
                <w:delText>ew</w:delText>
              </w:r>
            </w:del>
          </w:p>
        </w:tc>
        <w:tc>
          <w:tcPr>
            <w:tcW w:w="3617" w:type="dxa"/>
          </w:tcPr>
          <w:p w14:paraId="0B3E0C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DL_3A-7A-7A_n257I_UL_7A_n257A</w:t>
            </w:r>
          </w:p>
          <w:p w14:paraId="0B3E0C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7B192B">
        <w:trPr>
          <w:cantSplit/>
        </w:trPr>
        <w:tc>
          <w:tcPr>
            <w:tcW w:w="2976" w:type="dxa"/>
            <w:gridSpan w:val="2"/>
          </w:tcPr>
          <w:p w14:paraId="0B3E0C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17" w14:textId="32309F43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680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1" w:author="Per Lindell" w:date="2018-12-17T09:18:00Z">
              <w:r w:rsidRPr="00745CB1" w:rsidDel="005A2728">
                <w:rPr>
                  <w:rFonts w:eastAsia="PMingLiU" w:cs="Arial" w:hint="eastAsia"/>
                  <w:sz w:val="16"/>
                  <w:szCs w:val="16"/>
                  <w:lang w:eastAsia="zh-TW"/>
                </w:rPr>
                <w:delText>N</w:delText>
              </w:r>
              <w:r w:rsidRPr="00745CB1" w:rsidDel="005A2728">
                <w:rPr>
                  <w:rFonts w:eastAsia="PMingLiU" w:cs="Arial"/>
                  <w:sz w:val="16"/>
                  <w:szCs w:val="16"/>
                  <w:lang w:eastAsia="zh-TW"/>
                </w:rPr>
                <w:delText>ew</w:delText>
              </w:r>
            </w:del>
          </w:p>
        </w:tc>
        <w:tc>
          <w:tcPr>
            <w:tcW w:w="3617" w:type="dxa"/>
          </w:tcPr>
          <w:p w14:paraId="0B3E0C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DL_3A-7A-7A_n257H_UL_7A_n257A</w:t>
            </w:r>
          </w:p>
          <w:p w14:paraId="0B3E0C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7B192B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21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810" w:type="dxa"/>
            <w:gridSpan w:val="2"/>
          </w:tcPr>
          <w:p w14:paraId="0B3E0C22" w14:textId="2C241E7C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ins w:id="682" w:author="Per Lindell" w:date="2018-12-17T09:18:00Z">
              <w:r w:rsidRPr="00B611D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3" w:author="Per Lindell" w:date="2018-12-17T09:18:00Z">
              <w:r w:rsidRPr="00745CB1" w:rsidDel="005A2728">
                <w:rPr>
                  <w:rFonts w:eastAsia="PMingLiU" w:cs="Arial" w:hint="eastAsia"/>
                  <w:sz w:val="16"/>
                  <w:szCs w:val="16"/>
                  <w:lang w:eastAsia="zh-TW"/>
                </w:rPr>
                <w:delText>N</w:delText>
              </w:r>
              <w:r w:rsidRPr="00745CB1" w:rsidDel="005A2728">
                <w:rPr>
                  <w:rFonts w:eastAsia="PMingLiU" w:cs="Arial"/>
                  <w:sz w:val="16"/>
                  <w:szCs w:val="16"/>
                  <w:lang w:eastAsia="zh-TW"/>
                </w:rPr>
                <w:delText>ew</w:delText>
              </w:r>
            </w:del>
          </w:p>
        </w:tc>
        <w:tc>
          <w:tcPr>
            <w:tcW w:w="3617" w:type="dxa"/>
          </w:tcPr>
          <w:p w14:paraId="0B3E0C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>(New) DL_3A-7A-7A_n257G_UL_7A_n257A</w:t>
            </w:r>
          </w:p>
          <w:p w14:paraId="0B3E0C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(New)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 DL_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2E" w14:textId="36E9A4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84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5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39" w14:textId="539D7FB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86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7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45" w14:textId="191B819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88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89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51" w14:textId="774B11E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90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1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5D" w14:textId="6B98672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92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3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69" w14:textId="3A29D60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94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5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75" w14:textId="3D756C7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96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7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81" w14:textId="064E438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698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699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8D" w14:textId="2D2D904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00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1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99" w14:textId="61EB76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02" w:author="Per Lindell" w:date="2018-12-17T09:18:00Z">
              <w:r w:rsidRPr="00FF6E5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3" w:author="Per Lindell" w:date="2018-12-17T09:18:00Z">
              <w:r w:rsidRPr="002A5B22" w:rsidDel="00002C71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A5" w14:textId="16AA05F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04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5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B1" w14:textId="76BA32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06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7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BC" w14:textId="6B3CAB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08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09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C8" w14:textId="6A941C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10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1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D4" w14:textId="03F0ECE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12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3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E0" w14:textId="6736B1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14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5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EC" w14:textId="6C75E3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16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7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CF8" w14:textId="1339DEA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18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19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04" w14:textId="2403803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20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1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10" w14:textId="416BA7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22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3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1C" w14:textId="03E4AA9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24" w:author="Per Lindell" w:date="2018-12-17T09:19:00Z">
              <w:r w:rsidRPr="00524C87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5" w:author="Per Lindell" w:date="2018-12-17T09:19:00Z">
              <w:r w:rsidRPr="002A5B22" w:rsidDel="00C96D8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28" w14:textId="12C5AEF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26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7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34" w14:textId="7D36B42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28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29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3F" w14:textId="25AAD9C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30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1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4B" w14:textId="1632FAA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32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3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57" w14:textId="562A053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34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5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63" w14:textId="5F1E724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36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7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6F" w14:textId="4935D1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38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39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7B" w14:textId="11D2582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40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1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87" w14:textId="3AFDEA1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42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3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93" w14:textId="4F573D9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44" w:author="Per Lindell" w:date="2018-12-17T09:19:00Z">
              <w:r w:rsidRPr="0097486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5" w:author="Per Lindell" w:date="2018-12-17T09:19:00Z">
              <w:r w:rsidRPr="002A5B22" w:rsidDel="007E5F5F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9F" w14:textId="75F63F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46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7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AB" w14:textId="39653E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48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49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B7" w14:textId="0758C7D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50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1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C2" w14:textId="5894BA0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52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3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CE" w14:textId="2DE5F23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54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5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DA" w14:textId="419BEB7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56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7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E6" w14:textId="1AC60AD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58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59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F2" w14:textId="6EC204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60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1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DFE" w14:textId="114242D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62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3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0A" w14:textId="562E2F5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64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5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16" w14:textId="7C4A36E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66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7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22" w14:textId="2FC1B5F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68" w:author="Per Lindell" w:date="2018-12-17T09:19:00Z">
              <w:r w:rsidRPr="00070BC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69" w:author="Per Lindell" w:date="2018-12-17T09:19:00Z">
              <w:r w:rsidRPr="002A5B22" w:rsidDel="00DB544B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2E" w14:textId="316E580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70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1" w:author="Per Lindell" w:date="2018-12-17T09:19:00Z">
              <w:r w:rsidRPr="002A5B2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39" w14:textId="472A25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72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3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44" w14:textId="024247F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74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5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4F" w14:textId="182B22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76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7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5A" w14:textId="7A03B90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78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79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65" w14:textId="1E94A89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80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1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70" w14:textId="7465D91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82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3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7B" w14:textId="5307BF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84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5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86" w14:textId="3A84029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86" w:author="Per Lindell" w:date="2018-12-17T09:19:00Z">
              <w:r w:rsidRPr="00CA227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7" w:author="Per Lindell" w:date="2018-12-17T09:19:00Z">
              <w:r w:rsidRPr="00344D62" w:rsidDel="00FD1C9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91" w14:textId="0790DB9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88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89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9C" w14:textId="736C11C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90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1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A7" w14:textId="02ACDA8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92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3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B1" w14:textId="558216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94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5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BC" w14:textId="7970260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96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7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C7" w14:textId="0E0931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798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799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D2" w14:textId="1548D5A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00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1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DD" w14:textId="028690D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02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3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E8" w14:textId="15153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04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5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F3" w14:textId="1070CC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06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7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EFE" w14:textId="7D5EB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08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09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09" w14:textId="5353FB2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10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1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14" w14:textId="75ABEF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12" w:author="Per Lindell" w:date="2018-12-17T09:19:00Z">
              <w:r w:rsidRPr="004F4FDF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3" w:author="Per Lindell" w:date="2018-12-17T09:19:00Z">
              <w:r w:rsidRPr="00344D62" w:rsidDel="008E19D5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1F" w14:textId="07C523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14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5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2A" w14:textId="53D7F9B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16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7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35" w14:textId="1499CEB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18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19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40" w14:textId="7E763CB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20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1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4B" w14:textId="391D81E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22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3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56" w14:textId="6D78379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24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5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61" w14:textId="6744A1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26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7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6C" w14:textId="4EAAB75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28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29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77" w14:textId="0255D26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30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1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82" w14:textId="16B083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32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3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8D" w14:textId="12F176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34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5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98" w14:textId="0059EE7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36" w:author="Per Lindell" w:date="2018-12-17T09:19:00Z">
              <w:r w:rsidRPr="00224C8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7" w:author="Per Lindell" w:date="2018-12-17T09:19:00Z">
              <w:r w:rsidRPr="00344D62" w:rsidDel="009A0C16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A3" w14:textId="2AE87B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38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39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AE" w14:textId="5CFC838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40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1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B9" w14:textId="368D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42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3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C4" w14:textId="35B856E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44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5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CF" w14:textId="005B31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46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7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DA" w14:textId="11C6CD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48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49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E5" w14:textId="2DA765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50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1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F0" w14:textId="262DDC2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52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3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0FFB" w14:textId="4297764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54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5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06" w14:textId="706244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56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7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11" w14:textId="3DB74DC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58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59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1C" w14:textId="28BFE2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60" w:author="Per Lindell" w:date="2018-12-17T09:19:00Z">
              <w:r w:rsidRPr="001B55F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1" w:author="Per Lindell" w:date="2018-12-17T09:19:00Z">
              <w:r w:rsidRPr="00344D62" w:rsidDel="00E73CE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27" w14:textId="5DFA2B9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62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3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32" w14:textId="6E2642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64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5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3D" w14:textId="45ADA1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66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7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48" w14:textId="1F0E987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68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69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53" w14:textId="11E565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70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1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5E" w14:textId="7349FB7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72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3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69" w14:textId="6F965C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74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5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74" w14:textId="57345A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76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7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7F" w14:textId="3EEBAB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78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79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8A" w14:textId="25F982E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80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1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95" w14:textId="13FA49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82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3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A0" w14:textId="4042E7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84" w:author="Per Lindell" w:date="2018-12-17T09:19:00Z">
              <w:r w:rsidRPr="002E08E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5" w:author="Per Lindell" w:date="2018-12-17T09:19:00Z">
              <w:r w:rsidRPr="00344D62" w:rsidDel="007A19DD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AB" w14:textId="18DFB9B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86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7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B6" w14:textId="1BA3D68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88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89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C1" w14:textId="402B54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90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1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CC" w14:textId="3DDBA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92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3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D7" w14:textId="5EB550E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94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5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E2" w14:textId="4FDF5B5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96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7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ED" w14:textId="3E59F7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898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899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0F8" w14:textId="4E89C3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00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1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03" w14:textId="6DAF8CA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02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3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0E" w14:textId="63E0ED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04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5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19" w14:textId="680A54C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06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7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24" w14:textId="76192C4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08" w:author="Per Lindell" w:date="2018-12-17T09:19:00Z">
              <w:r w:rsidRPr="001F51ED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09" w:author="Per Lindell" w:date="2018-12-17T09:19:00Z">
              <w:r w:rsidRPr="00344D62" w:rsidDel="00925764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2F" w14:textId="4F3DB51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10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1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3A" w14:textId="5C709F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12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3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45" w14:textId="0DE511D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14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5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50" w14:textId="46F501A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16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7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5B" w14:textId="0C831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18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19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66" w14:textId="758FA1C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20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1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71" w14:textId="6355FA3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22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3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7C" w14:textId="749CD9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24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5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87" w14:textId="51D5A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26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7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92" w14:textId="2CCB16B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28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29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9D" w14:textId="217C0F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30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1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A8" w14:textId="796241A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32" w:author="Per Lindell" w:date="2018-12-17T09:20:00Z">
              <w:r w:rsidRPr="008E145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3" w:author="Per Lindell" w:date="2018-12-17T09:20:00Z">
              <w:r w:rsidRPr="00344D62" w:rsidDel="00E35FCE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B3" w14:textId="2CABB41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34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5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BE" w14:textId="25405B9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36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7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C9" w14:textId="594951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38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39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D4" w14:textId="3F4FBF1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40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1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DF" w14:textId="19CA177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42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3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EA" w14:textId="270E478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44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5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1F5" w14:textId="25DB921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46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7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00" w14:textId="46FD6F9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48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49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0B" w14:textId="629A886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50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1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16" w14:textId="27A6F55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52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3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21" w14:textId="51809B2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54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5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2C" w14:textId="3FABD1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56" w:author="Per Lindell" w:date="2018-12-17T09:20:00Z">
              <w:r w:rsidRPr="007E2D03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7" w:author="Per Lindell" w:date="2018-12-17T09:20:00Z">
              <w:r w:rsidRPr="00344D62" w:rsidDel="00010C9C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37" w14:textId="01D9E05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58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59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42" w14:textId="645ED22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60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1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4D" w14:textId="17BFD8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62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3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58" w14:textId="592C7BE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64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5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63" w14:textId="19D5A78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66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7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6E" w14:textId="720FB33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68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69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79" w14:textId="270471A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70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1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84" w14:textId="65D20B22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72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3" w:author="Per Lindell" w:date="2018-12-17T09:20:00Z">
              <w:r w:rsidRPr="00344D6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90" w14:textId="5793C82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74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5" w:author="Per Lindell" w:date="2018-12-17T09:20:00Z">
              <w:r w:rsidRPr="002A5B2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9C" w14:textId="6CC0622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76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7" w:author="Per Lindell" w:date="2018-12-17T09:20:00Z">
              <w:r w:rsidRPr="002A5B2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A8" w14:textId="3997CBF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78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79" w:author="Per Lindell" w:date="2018-12-17T09:20:00Z">
              <w:r w:rsidRPr="002A5B2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B4" w14:textId="093951CA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80" w:author="Per Lindell" w:date="2018-12-17T09:20:00Z">
              <w:r w:rsidRPr="00A31FD1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81" w:author="Per Lindell" w:date="2018-12-17T09:20:00Z">
              <w:r w:rsidRPr="002A5B22" w:rsidDel="00C045B8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C0" w14:textId="7503306A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82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83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CC" w14:textId="4526444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84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85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7B192B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D8" w14:textId="23C31D1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86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87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E4" w14:textId="3BFA81C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88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89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F0" w14:textId="729132F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90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1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2FC" w14:textId="3900370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92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3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308" w14:textId="782B18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94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5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314" w14:textId="326150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96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7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320" w14:textId="78A37EE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998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999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7B192B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246" w:type="dxa"/>
            <w:gridSpan w:val="3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 xml:space="preserve">Huawei, </w:t>
            </w:r>
            <w:proofErr w:type="spellStart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Hisilicon</w:t>
            </w:r>
            <w:proofErr w:type="spellEnd"/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, Sumitomo</w:t>
            </w:r>
          </w:p>
        </w:tc>
        <w:tc>
          <w:tcPr>
            <w:tcW w:w="779" w:type="dxa"/>
            <w:shd w:val="clear" w:color="auto" w:fill="auto"/>
          </w:tcPr>
          <w:p w14:paraId="0B3E132C" w14:textId="1BF6B1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ins w:id="1000" w:author="Per Lindell" w:date="2018-12-17T09:20:00Z">
              <w:r w:rsidRPr="00392E9A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01" w:author="Per Lindell" w:date="2018-12-17T09:20:00Z">
              <w:r w:rsidRPr="002A5B22" w:rsidDel="004751C2">
                <w:rPr>
                  <w:rFonts w:eastAsia="MS Mincho"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7B192B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37" w14:textId="114DA2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02" w:author="Per Lindell" w:date="2018-12-17T09:20:00Z">
              <w:r w:rsidRPr="00985D6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03" w:author="Per Lindell" w:date="2018-12-17T09:20:00Z">
              <w:r w:rsidDel="00271C2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7B192B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42" w14:textId="7798620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04" w:author="Per Lindell" w:date="2018-12-17T09:20:00Z">
              <w:r w:rsidRPr="00985D6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05" w:author="Per Lindell" w:date="2018-12-17T09:20:00Z">
              <w:r w:rsidRPr="003A0E04" w:rsidDel="00271C2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7B192B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4D" w14:textId="7F71393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06" w:author="Per Lindell" w:date="2018-12-17T09:20:00Z">
              <w:r w:rsidRPr="00985D6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07" w:author="Per Lindell" w:date="2018-12-17T09:20:00Z">
              <w:r w:rsidRPr="003A0E04" w:rsidDel="00271C2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3B_12A-66A-n260A – completed</w:t>
            </w:r>
          </w:p>
        </w:tc>
      </w:tr>
      <w:tr w:rsidR="00D4592A" w:rsidRPr="00E17D0D" w14:paraId="0B3E135C" w14:textId="77777777" w:rsidTr="007B192B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58" w14:textId="4237016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08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09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7B192B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6E" w14:textId="73AC078F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10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1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7B192B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79" w14:textId="1C9B7C2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12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3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7B192B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83" w14:textId="6D372D6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14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5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7B192B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8D" w14:textId="5B7908C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16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7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7B192B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97" w14:textId="6E2771CA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18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19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7B192B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A1" w14:textId="4C56861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20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21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7B192B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AC" w14:textId="25AC674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22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23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7B192B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B6" w14:textId="1644061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24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25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7B192B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C0" w14:textId="5DEF533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26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27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7B192B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CA" w14:textId="7DB1C2B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28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29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7B192B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CB3F7D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21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810" w:type="dxa"/>
            <w:gridSpan w:val="2"/>
          </w:tcPr>
          <w:p w14:paraId="0B3E13D4" w14:textId="3E96A33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ins w:id="1030" w:author="Per Lindell" w:date="2018-12-17T09:20:00Z">
              <w:r w:rsidRPr="007346F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1" w:author="Per Lindell" w:date="2018-12-17T09:20:00Z">
              <w:r w:rsidRPr="003A0E04" w:rsidDel="005F2B83">
                <w:rPr>
                  <w:rFonts w:eastAsia="PMingLiU" w:cs="Arial"/>
                  <w:sz w:val="16"/>
                  <w:szCs w:val="16"/>
                  <w:lang w:eastAsia="zh-TW"/>
                </w:rPr>
                <w:delText>New</w:delText>
              </w:r>
            </w:del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</w:t>
            </w:r>
            <w:proofErr w:type="gramStart"/>
            <w:r w:rsidRPr="00614771">
              <w:rPr>
                <w:rFonts w:cs="Arial"/>
                <w:sz w:val="16"/>
                <w:szCs w:val="16"/>
                <w:lang w:eastAsia="ja-JP"/>
              </w:rPr>
              <w:t>A  -</w:t>
            </w:r>
            <w:proofErr w:type="gramEnd"/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 ongoing</w:t>
            </w:r>
          </w:p>
        </w:tc>
      </w:tr>
      <w:tr w:rsidR="00D4592A" w:rsidRPr="00745CB1" w14:paraId="70A8BBC7" w14:textId="77777777" w:rsidTr="007B192B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CB3F7D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4D56E5A3" w14:textId="369EB68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32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3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7B192B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CB3F7D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5EA68F36" w14:textId="6737BBA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34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5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7B192B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CB3F7D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24424B34" w14:textId="38D7330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36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7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7B192B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CB3F7D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07D0D1DC" w14:textId="7A469C76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38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39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7B192B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CB3F7D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458311C1" w14:textId="090AFBE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0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1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7B192B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CB3F7D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449D26F4" w14:textId="59D32C5C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2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3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CB3F7D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16E7EB76" w14:textId="2B1B2925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4" w:author="Per Lindell" w:date="2018-12-17T09:21:00Z">
              <w:r w:rsidRPr="00FF2DE9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5" w:author="Per Lindell" w:date="2018-12-17T09:21:00Z">
              <w:r w:rsidRPr="00B91864" w:rsidDel="007633F8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CB3F7D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3B789E1B" w14:textId="1B1626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6" w:author="Per Lindell" w:date="2018-12-17T09:2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7" w:author="Per Lindell" w:date="2018-12-17T09:21:00Z">
              <w:r w:rsidRPr="00B91864" w:rsidDel="00FE1D8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7B192B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CB3F7D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038D77C7" w14:textId="572B7122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48" w:author="Per Lindell" w:date="2018-12-17T09:2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49" w:author="Per Lindell" w:date="2018-12-17T09:21:00Z">
              <w:r w:rsidRPr="00B91864" w:rsidDel="00FE1D8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7B192B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CB3F7D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246" w:type="dxa"/>
            <w:gridSpan w:val="3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779" w:type="dxa"/>
          </w:tcPr>
          <w:p w14:paraId="67F9C2E2" w14:textId="6BD47A91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50" w:author="Per Lindell" w:date="2018-12-17T09:2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51" w:author="Per Lindell" w:date="2018-12-17T09:21:00Z">
              <w:r w:rsidRPr="00614771" w:rsidDel="00FE1D85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7B192B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DE" w14:textId="137198B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52" w:author="Per Lindell" w:date="2018-12-17T09:30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53" w:author="Per Lindell" w:date="2018-12-17T09:30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3E8" w14:textId="77777777" w:rsidTr="007B192B">
        <w:trPr>
          <w:cantSplit/>
          <w:trHeight w:val="549"/>
        </w:trPr>
        <w:tc>
          <w:tcPr>
            <w:tcW w:w="2976" w:type="dxa"/>
            <w:gridSpan w:val="2"/>
          </w:tcPr>
          <w:p w14:paraId="0B3E13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DC_1A-3A-19A_n77C_UL_3A_n77C</w:t>
            </w:r>
          </w:p>
        </w:tc>
        <w:tc>
          <w:tcPr>
            <w:tcW w:w="674" w:type="dxa"/>
            <w:gridSpan w:val="2"/>
          </w:tcPr>
          <w:p w14:paraId="0B3E13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E6" w14:textId="5B247AF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54" w:author="Per Lindell" w:date="2018-12-17T09:34:00Z">
              <w:r w:rsidRPr="00DC3A6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5" w:author="Per Lindell" w:date="2018-12-17T09:34:00Z">
              <w:r w:rsidRPr="00745CB1" w:rsidDel="003C324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3E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DC_1A-3A-19A_n77C_UL_3A_n77A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DC_3A-19A_n77C_UL_3A_n77C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3F0" w14:textId="77777777" w:rsidTr="007B192B">
        <w:trPr>
          <w:cantSplit/>
          <w:trHeight w:val="571"/>
        </w:trPr>
        <w:tc>
          <w:tcPr>
            <w:tcW w:w="2976" w:type="dxa"/>
            <w:gridSpan w:val="2"/>
          </w:tcPr>
          <w:p w14:paraId="0B3E13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DC_1A-3A-19A_n78C_UL_3A_n78C</w:t>
            </w:r>
          </w:p>
        </w:tc>
        <w:tc>
          <w:tcPr>
            <w:tcW w:w="674" w:type="dxa"/>
            <w:gridSpan w:val="2"/>
          </w:tcPr>
          <w:p w14:paraId="0B3E13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EE" w14:textId="3E015B2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56" w:author="Per Lindell" w:date="2018-12-17T09:34:00Z">
              <w:r w:rsidRPr="00DC3A6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7" w:author="Per Lindell" w:date="2018-12-17T09:34:00Z">
              <w:r w:rsidRPr="00745CB1" w:rsidDel="003C324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3E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DC_1A-3A-19A_n78C_UL_3A_n78A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DC_3A-19A_n78C_UL_3A_n78C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3F8" w14:textId="77777777" w:rsidTr="007B192B">
        <w:trPr>
          <w:cantSplit/>
          <w:trHeight w:val="551"/>
        </w:trPr>
        <w:tc>
          <w:tcPr>
            <w:tcW w:w="2976" w:type="dxa"/>
            <w:gridSpan w:val="2"/>
          </w:tcPr>
          <w:p w14:paraId="0B3E13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DC_1A-3A-19A_n79C_UL_19A_n79C</w:t>
            </w:r>
          </w:p>
        </w:tc>
        <w:tc>
          <w:tcPr>
            <w:tcW w:w="674" w:type="dxa"/>
            <w:gridSpan w:val="2"/>
          </w:tcPr>
          <w:p w14:paraId="0B3E13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F6" w14:textId="5C5AF96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58" w:author="Per Lindell" w:date="2018-12-17T09:34:00Z">
              <w:r w:rsidRPr="00DC3A6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59" w:author="Per Lindell" w:date="2018-12-17T09:34:00Z">
              <w:r w:rsidRPr="00745CB1" w:rsidDel="003C324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3F7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DC_1A-3A-19A_n79C_UL_19A_n79A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DC_3A-19A_n79C_UL_19A_n79C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00" w14:textId="77777777" w:rsidTr="007B192B">
        <w:trPr>
          <w:cantSplit/>
          <w:trHeight w:val="403"/>
        </w:trPr>
        <w:tc>
          <w:tcPr>
            <w:tcW w:w="2976" w:type="dxa"/>
            <w:gridSpan w:val="2"/>
          </w:tcPr>
          <w:p w14:paraId="0B3E13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DC_1A-3A-19A_n79C_UL_3A_n79C</w:t>
            </w:r>
          </w:p>
        </w:tc>
        <w:tc>
          <w:tcPr>
            <w:tcW w:w="674" w:type="dxa"/>
            <w:gridSpan w:val="2"/>
          </w:tcPr>
          <w:p w14:paraId="0B3E13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3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3FE" w14:textId="262080C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0" w:author="Per Lindell" w:date="2018-12-17T09:34:00Z">
              <w:r w:rsidRPr="00DC3A6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1" w:author="Per Lindell" w:date="2018-12-17T09:34:00Z">
              <w:r w:rsidRPr="00745CB1" w:rsidDel="003C324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3FF" w14:textId="77777777" w:rsidR="00D770EB" w:rsidRPr="0061477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DC_1A-3A-19A_n79C_UL_3A_n79A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DC_3A-19A_n79C_UL_3A_n79C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08" w14:textId="77777777" w:rsidTr="007B192B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0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06" w14:textId="6600A4E3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2" w:author="Per Lindell" w:date="2018-12-17T09:3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63" w:author="Per Lindell" w:date="2018-12-17T09:31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07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10" w14:textId="77777777" w:rsidTr="007B192B">
        <w:trPr>
          <w:cantSplit/>
          <w:trHeight w:val="547"/>
        </w:trPr>
        <w:tc>
          <w:tcPr>
            <w:tcW w:w="2976" w:type="dxa"/>
            <w:gridSpan w:val="2"/>
          </w:tcPr>
          <w:p w14:paraId="0B3E14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DC_1A-3A-21A_n77C_UL_3A_n77C</w:t>
            </w:r>
          </w:p>
        </w:tc>
        <w:tc>
          <w:tcPr>
            <w:tcW w:w="674" w:type="dxa"/>
            <w:gridSpan w:val="2"/>
          </w:tcPr>
          <w:p w14:paraId="0B3E14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0E" w14:textId="21B6ABA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4" w:author="Per Lindell" w:date="2018-12-17T09:35:00Z">
              <w:r w:rsidRPr="0045173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5" w:author="Per Lindell" w:date="2018-12-17T09:35:00Z">
              <w:r w:rsidRPr="00745CB1" w:rsidDel="00F5210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18" w14:textId="77777777" w:rsidTr="007B192B">
        <w:trPr>
          <w:cantSplit/>
          <w:trHeight w:val="537"/>
        </w:trPr>
        <w:tc>
          <w:tcPr>
            <w:tcW w:w="2976" w:type="dxa"/>
            <w:gridSpan w:val="2"/>
          </w:tcPr>
          <w:p w14:paraId="0B3E14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DC_1A-3A-21A_n78C_UL_3A_n78C</w:t>
            </w:r>
          </w:p>
        </w:tc>
        <w:tc>
          <w:tcPr>
            <w:tcW w:w="674" w:type="dxa"/>
            <w:gridSpan w:val="2"/>
          </w:tcPr>
          <w:p w14:paraId="0B3E14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16" w14:textId="72FB6F1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6" w:author="Per Lindell" w:date="2018-12-17T09:35:00Z">
              <w:r w:rsidRPr="0045173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7" w:author="Per Lindell" w:date="2018-12-17T09:35:00Z">
              <w:r w:rsidRPr="00745CB1" w:rsidDel="00F5210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20" w14:textId="77777777" w:rsidTr="007B192B">
        <w:trPr>
          <w:cantSplit/>
          <w:trHeight w:val="563"/>
        </w:trPr>
        <w:tc>
          <w:tcPr>
            <w:tcW w:w="2976" w:type="dxa"/>
            <w:gridSpan w:val="2"/>
          </w:tcPr>
          <w:p w14:paraId="0B3E14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DC_1A-3A-21A_n79C_UL_3A_n79C</w:t>
            </w:r>
          </w:p>
        </w:tc>
        <w:tc>
          <w:tcPr>
            <w:tcW w:w="674" w:type="dxa"/>
            <w:gridSpan w:val="2"/>
          </w:tcPr>
          <w:p w14:paraId="0B3E14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1E" w14:textId="2171FF7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68" w:author="Per Lindell" w:date="2018-12-17T09:35:00Z">
              <w:r w:rsidRPr="0045173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69" w:author="Per Lindell" w:date="2018-12-17T09:35:00Z">
              <w:r w:rsidRPr="00745CB1" w:rsidDel="00F5210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28" w14:textId="77777777" w:rsidTr="007B192B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26" w14:textId="5E654C73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0" w:author="Per Lindell" w:date="2018-12-17T09:3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71" w:author="Per Lindell" w:date="2018-12-17T09:31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30" w14:textId="77777777" w:rsidTr="007B192B">
        <w:trPr>
          <w:cantSplit/>
          <w:trHeight w:val="492"/>
        </w:trPr>
        <w:tc>
          <w:tcPr>
            <w:tcW w:w="2976" w:type="dxa"/>
            <w:gridSpan w:val="2"/>
          </w:tcPr>
          <w:p w14:paraId="0B3E14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DC_1A-3A-28A_n77C_UL_3A_n77C</w:t>
            </w:r>
          </w:p>
        </w:tc>
        <w:tc>
          <w:tcPr>
            <w:tcW w:w="674" w:type="dxa"/>
            <w:gridSpan w:val="2"/>
          </w:tcPr>
          <w:p w14:paraId="0B3E14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2E" w14:textId="0208CB6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2" w:author="Per Lindell" w:date="2018-12-17T09:35:00Z">
              <w:r w:rsidRPr="00F8060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3" w:author="Per Lindell" w:date="2018-12-17T09:35:00Z">
              <w:r w:rsidRPr="00745CB1" w:rsidDel="00F9421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38" w14:textId="77777777" w:rsidTr="007B192B">
        <w:trPr>
          <w:cantSplit/>
          <w:trHeight w:val="499"/>
        </w:trPr>
        <w:tc>
          <w:tcPr>
            <w:tcW w:w="2976" w:type="dxa"/>
            <w:gridSpan w:val="2"/>
          </w:tcPr>
          <w:p w14:paraId="0B3E14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DC_1A-3A-28A_n78C_UL_3A_n78C</w:t>
            </w:r>
          </w:p>
        </w:tc>
        <w:tc>
          <w:tcPr>
            <w:tcW w:w="674" w:type="dxa"/>
            <w:gridSpan w:val="2"/>
          </w:tcPr>
          <w:p w14:paraId="0B3E14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36" w14:textId="10B1C87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4" w:author="Per Lindell" w:date="2018-12-17T09:35:00Z">
              <w:r w:rsidRPr="00F8060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5" w:author="Per Lindell" w:date="2018-12-17T09:35:00Z">
              <w:r w:rsidRPr="00745CB1" w:rsidDel="00F9421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40" w14:textId="77777777" w:rsidTr="007B192B">
        <w:trPr>
          <w:cantSplit/>
          <w:trHeight w:val="415"/>
        </w:trPr>
        <w:tc>
          <w:tcPr>
            <w:tcW w:w="2976" w:type="dxa"/>
            <w:gridSpan w:val="2"/>
          </w:tcPr>
          <w:p w14:paraId="0B3E14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DC_1A-3A-28A_n79C_UL_3A_n79C</w:t>
            </w:r>
          </w:p>
        </w:tc>
        <w:tc>
          <w:tcPr>
            <w:tcW w:w="674" w:type="dxa"/>
            <w:gridSpan w:val="2"/>
          </w:tcPr>
          <w:p w14:paraId="0B3E14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3E" w14:textId="3190F22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6" w:author="Per Lindell" w:date="2018-12-17T09:35:00Z">
              <w:r w:rsidRPr="00F8060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77" w:author="Per Lindell" w:date="2018-12-17T09:35:00Z">
              <w:r w:rsidRPr="00745CB1" w:rsidDel="00F9421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48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4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46" w14:textId="0B4CD89A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78" w:author="Per Lindell" w:date="2018-12-17T09:3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79" w:author="Per Lindell" w:date="2018-12-17T09:31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4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14:paraId="0B3E1450" w14:textId="77777777" w:rsidTr="007B192B">
        <w:trPr>
          <w:cantSplit/>
          <w:trHeight w:val="582"/>
        </w:trPr>
        <w:tc>
          <w:tcPr>
            <w:tcW w:w="2976" w:type="dxa"/>
            <w:gridSpan w:val="2"/>
          </w:tcPr>
          <w:p w14:paraId="0B3E14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DC_1A-3A-42A_n77C_UL_3A_n77C</w:t>
            </w:r>
          </w:p>
        </w:tc>
        <w:tc>
          <w:tcPr>
            <w:tcW w:w="674" w:type="dxa"/>
            <w:gridSpan w:val="2"/>
          </w:tcPr>
          <w:p w14:paraId="0B3E14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4E" w14:textId="48FB878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0" w:author="Per Lindell" w:date="2018-12-17T09:35:00Z">
              <w:r w:rsidRPr="000F598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1" w:author="Per Lindell" w:date="2018-12-17T09:35:00Z">
              <w:r w:rsidRPr="00745CB1" w:rsidDel="00C9049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DC_1A-3A_n77C_UL_3A_n77C</w:t>
            </w:r>
          </w:p>
        </w:tc>
      </w:tr>
      <w:tr w:rsidR="00D770EB" w:rsidRPr="00BB552B" w14:paraId="0B3E1458" w14:textId="77777777" w:rsidTr="007B192B">
        <w:trPr>
          <w:cantSplit/>
          <w:trHeight w:val="561"/>
        </w:trPr>
        <w:tc>
          <w:tcPr>
            <w:tcW w:w="2976" w:type="dxa"/>
            <w:gridSpan w:val="2"/>
          </w:tcPr>
          <w:p w14:paraId="0B3E14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DC_1A-3A-42A_n78C_UL_3A_n78C</w:t>
            </w:r>
          </w:p>
        </w:tc>
        <w:tc>
          <w:tcPr>
            <w:tcW w:w="674" w:type="dxa"/>
            <w:gridSpan w:val="2"/>
          </w:tcPr>
          <w:p w14:paraId="0B3E14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56" w14:textId="3A026EC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2" w:author="Per Lindell" w:date="2018-12-17T09:35:00Z">
              <w:r w:rsidRPr="000F598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3" w:author="Per Lindell" w:date="2018-12-17T09:35:00Z">
              <w:r w:rsidRPr="00745CB1" w:rsidDel="00C9049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DC_1A-3A_n78C_UL_3A_n78C</w:t>
            </w:r>
          </w:p>
        </w:tc>
      </w:tr>
      <w:tr w:rsidR="00D770EB" w:rsidRPr="00BB552B" w14:paraId="0B3E1460" w14:textId="77777777" w:rsidTr="007B192B">
        <w:trPr>
          <w:cantSplit/>
          <w:trHeight w:val="382"/>
        </w:trPr>
        <w:tc>
          <w:tcPr>
            <w:tcW w:w="2976" w:type="dxa"/>
            <w:gridSpan w:val="2"/>
          </w:tcPr>
          <w:p w14:paraId="0B3E14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DC_1A-3A-42A_n79C_UL_3A_n79C</w:t>
            </w:r>
          </w:p>
        </w:tc>
        <w:tc>
          <w:tcPr>
            <w:tcW w:w="674" w:type="dxa"/>
            <w:gridSpan w:val="2"/>
          </w:tcPr>
          <w:p w14:paraId="0B3E14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5E" w14:textId="53650B0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4" w:author="Per Lindell" w:date="2018-12-17T09:35:00Z">
              <w:r w:rsidRPr="000F5984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5" w:author="Per Lindell" w:date="2018-12-17T09:35:00Z">
              <w:r w:rsidRPr="00745CB1" w:rsidDel="00C9049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DC_1A-3A_n79C_UL_3A_n79C</w:t>
            </w:r>
          </w:p>
        </w:tc>
      </w:tr>
      <w:tr w:rsidR="00745CB1" w:rsidRPr="00BB552B" w14:paraId="0B3E1468" w14:textId="77777777" w:rsidTr="007B192B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6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66" w14:textId="0ACCD46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6" w:author="Per Lindell" w:date="2018-12-17T09:3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87" w:author="Per Lindell" w:date="2018-12-17T09:31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6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14:paraId="0B3E1470" w14:textId="77777777" w:rsidTr="007B192B">
        <w:trPr>
          <w:cantSplit/>
          <w:trHeight w:val="539"/>
        </w:trPr>
        <w:tc>
          <w:tcPr>
            <w:tcW w:w="2976" w:type="dxa"/>
            <w:gridSpan w:val="2"/>
          </w:tcPr>
          <w:p w14:paraId="0B3E14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DC_1A-3A-42C_n77C_UL_3A_n77C</w:t>
            </w:r>
          </w:p>
        </w:tc>
        <w:tc>
          <w:tcPr>
            <w:tcW w:w="674" w:type="dxa"/>
            <w:gridSpan w:val="2"/>
          </w:tcPr>
          <w:p w14:paraId="0B3E14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6E" w14:textId="419C12E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88" w:author="Per Lindell" w:date="2018-12-17T09:35:00Z">
              <w:r w:rsidRPr="00F353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89" w:author="Per Lindell" w:date="2018-12-17T09:35:00Z">
              <w:r w:rsidRPr="00745CB1" w:rsidDel="00787E8A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DC_1A-3A-42C_n77C_UL_3A_n77A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DC_1A-3A-42A_n77C_UL_3A_n77C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DC_3A-42C_n77C_UL_3A_n77C</w:t>
            </w:r>
          </w:p>
        </w:tc>
      </w:tr>
      <w:tr w:rsidR="00D770EB" w:rsidRPr="00BB552B" w14:paraId="0B3E1478" w14:textId="77777777" w:rsidTr="007B192B">
        <w:trPr>
          <w:cantSplit/>
          <w:trHeight w:val="533"/>
        </w:trPr>
        <w:tc>
          <w:tcPr>
            <w:tcW w:w="2976" w:type="dxa"/>
            <w:gridSpan w:val="2"/>
          </w:tcPr>
          <w:p w14:paraId="0B3E14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DC_1A-3A-42C_n78C_UL_3A_n78C</w:t>
            </w:r>
          </w:p>
        </w:tc>
        <w:tc>
          <w:tcPr>
            <w:tcW w:w="674" w:type="dxa"/>
            <w:gridSpan w:val="2"/>
          </w:tcPr>
          <w:p w14:paraId="0B3E14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76" w14:textId="199CB8E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0" w:author="Per Lindell" w:date="2018-12-17T09:35:00Z">
              <w:r w:rsidRPr="00F353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1" w:author="Per Lindell" w:date="2018-12-17T09:35:00Z">
              <w:r w:rsidRPr="00745CB1" w:rsidDel="00787E8A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DC_1A-3A-42C_n78C_UL_3A_n78A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DC_1A-3A-42A_n78C_UL_3A_n78C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DC_3A-42C_n78C_UL_3A_n78C</w:t>
            </w:r>
          </w:p>
        </w:tc>
      </w:tr>
      <w:tr w:rsidR="00D770EB" w:rsidRPr="00BB552B" w14:paraId="0B3E1480" w14:textId="77777777" w:rsidTr="007B192B">
        <w:trPr>
          <w:cantSplit/>
          <w:trHeight w:val="541"/>
        </w:trPr>
        <w:tc>
          <w:tcPr>
            <w:tcW w:w="2976" w:type="dxa"/>
            <w:gridSpan w:val="2"/>
          </w:tcPr>
          <w:p w14:paraId="0B3E14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DC_1A-3A-42C_n79C_UL_3A_n79C</w:t>
            </w:r>
          </w:p>
        </w:tc>
        <w:tc>
          <w:tcPr>
            <w:tcW w:w="674" w:type="dxa"/>
            <w:gridSpan w:val="2"/>
          </w:tcPr>
          <w:p w14:paraId="0B3E14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7E" w14:textId="7E6F2DC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2" w:author="Per Lindell" w:date="2018-12-17T09:35:00Z">
              <w:r w:rsidRPr="00F3536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3" w:author="Per Lindell" w:date="2018-12-17T09:35:00Z">
              <w:r w:rsidRPr="00745CB1" w:rsidDel="00787E8A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DC_1A-3A-42C_n79C_UL_3A_n79A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DC_1A-3A-42A_n79C_UL_3A_n79C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DC_3A-42C_n79C_UL_3A_n79C</w:t>
            </w:r>
          </w:p>
        </w:tc>
      </w:tr>
      <w:tr w:rsidR="00D770EB" w:rsidRPr="00BB552B" w14:paraId="0B3E1488" w14:textId="77777777" w:rsidTr="007B192B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86" w14:textId="7956AF1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4" w:author="Per Lindell" w:date="2018-12-17T09:31:00Z">
              <w:r w:rsidRPr="006E6D4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95" w:author="Per Lindell" w:date="2018-12-17T09:31:00Z">
              <w:r w:rsidRPr="00745CB1" w:rsidDel="00E25E9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77777777" w:rsidTr="007B192B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8E" w14:textId="0FBB0CC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6" w:author="Per Lindell" w:date="2018-12-17T09:31:00Z">
              <w:r w:rsidRPr="006E6D46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097" w:author="Per Lindell" w:date="2018-12-17T09:31:00Z">
              <w:r w:rsidRPr="00745CB1" w:rsidDel="00E25E9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498" w14:textId="77777777" w:rsidTr="007B192B">
        <w:trPr>
          <w:cantSplit/>
          <w:trHeight w:val="552"/>
        </w:trPr>
        <w:tc>
          <w:tcPr>
            <w:tcW w:w="2976" w:type="dxa"/>
            <w:gridSpan w:val="2"/>
          </w:tcPr>
          <w:p w14:paraId="0B3E14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DC_1A-19A-21A_n77C_UL_1A_n77C</w:t>
            </w:r>
          </w:p>
        </w:tc>
        <w:tc>
          <w:tcPr>
            <w:tcW w:w="674" w:type="dxa"/>
            <w:gridSpan w:val="2"/>
          </w:tcPr>
          <w:p w14:paraId="0B3E14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96" w14:textId="6FCEA19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098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099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4A0" w14:textId="77777777" w:rsidTr="007B192B">
        <w:trPr>
          <w:cantSplit/>
          <w:trHeight w:val="559"/>
        </w:trPr>
        <w:tc>
          <w:tcPr>
            <w:tcW w:w="2976" w:type="dxa"/>
            <w:gridSpan w:val="2"/>
          </w:tcPr>
          <w:p w14:paraId="0B3E14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DC_1A-19A-21A_n77C_UL_21A_n77C</w:t>
            </w:r>
          </w:p>
        </w:tc>
        <w:tc>
          <w:tcPr>
            <w:tcW w:w="674" w:type="dxa"/>
            <w:gridSpan w:val="2"/>
          </w:tcPr>
          <w:p w14:paraId="0B3E14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9E" w14:textId="3017FB3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0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1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4A8" w14:textId="77777777" w:rsidTr="007B192B">
        <w:trPr>
          <w:cantSplit/>
          <w:trHeight w:val="566"/>
        </w:trPr>
        <w:tc>
          <w:tcPr>
            <w:tcW w:w="2976" w:type="dxa"/>
            <w:gridSpan w:val="2"/>
          </w:tcPr>
          <w:p w14:paraId="0B3E14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DC_1A-19A-21A_n78C_UL_1A_n78C</w:t>
            </w:r>
          </w:p>
        </w:tc>
        <w:tc>
          <w:tcPr>
            <w:tcW w:w="674" w:type="dxa"/>
            <w:gridSpan w:val="2"/>
          </w:tcPr>
          <w:p w14:paraId="0B3E14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A6" w14:textId="5902292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2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3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4B0" w14:textId="77777777" w:rsidTr="007B192B">
        <w:trPr>
          <w:cantSplit/>
          <w:trHeight w:val="420"/>
        </w:trPr>
        <w:tc>
          <w:tcPr>
            <w:tcW w:w="2976" w:type="dxa"/>
            <w:gridSpan w:val="2"/>
          </w:tcPr>
          <w:p w14:paraId="0B3E14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DC_1A-19A-21A_n78C_UL_21A_n78C</w:t>
            </w:r>
          </w:p>
        </w:tc>
        <w:tc>
          <w:tcPr>
            <w:tcW w:w="674" w:type="dxa"/>
            <w:gridSpan w:val="2"/>
          </w:tcPr>
          <w:p w14:paraId="0B3E14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AE" w14:textId="26522B7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4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5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4B8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0B3E14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DC_1A-19A-21A_n79C_UL_19A_n79C</w:t>
            </w:r>
          </w:p>
        </w:tc>
        <w:tc>
          <w:tcPr>
            <w:tcW w:w="674" w:type="dxa"/>
            <w:gridSpan w:val="2"/>
          </w:tcPr>
          <w:p w14:paraId="0B3E14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B6" w14:textId="63BAB83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6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7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DC_19A-21A_n79C_UL_19A_n79C</w:t>
            </w:r>
          </w:p>
        </w:tc>
      </w:tr>
      <w:tr w:rsidR="00D770EB" w:rsidRPr="00BB552B" w14:paraId="0B3E14C0" w14:textId="77777777" w:rsidTr="007B192B">
        <w:trPr>
          <w:cantSplit/>
          <w:trHeight w:val="589"/>
        </w:trPr>
        <w:tc>
          <w:tcPr>
            <w:tcW w:w="2976" w:type="dxa"/>
            <w:gridSpan w:val="2"/>
          </w:tcPr>
          <w:p w14:paraId="0B3E14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DC_1A-19A-21A_n79C_UL_1A_n79C</w:t>
            </w:r>
          </w:p>
        </w:tc>
        <w:tc>
          <w:tcPr>
            <w:tcW w:w="674" w:type="dxa"/>
            <w:gridSpan w:val="2"/>
          </w:tcPr>
          <w:p w14:paraId="0B3E14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BE" w14:textId="255BADB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08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09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4C8" w14:textId="77777777" w:rsidTr="007B192B">
        <w:trPr>
          <w:cantSplit/>
          <w:trHeight w:val="556"/>
        </w:trPr>
        <w:tc>
          <w:tcPr>
            <w:tcW w:w="2976" w:type="dxa"/>
            <w:gridSpan w:val="2"/>
          </w:tcPr>
          <w:p w14:paraId="0B3E14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DC_1A-19A-21A_n79C_UL_21A_n79C</w:t>
            </w:r>
          </w:p>
        </w:tc>
        <w:tc>
          <w:tcPr>
            <w:tcW w:w="674" w:type="dxa"/>
            <w:gridSpan w:val="2"/>
          </w:tcPr>
          <w:p w14:paraId="0B3E14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C6" w14:textId="22FC1CA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0" w:author="Per Lindell" w:date="2018-12-17T09:35:00Z">
              <w:r w:rsidRPr="00392E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1" w:author="Per Lindell" w:date="2018-12-17T09:35:00Z">
              <w:r w:rsidRPr="00745CB1" w:rsidDel="001F1CB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745CB1" w:rsidRPr="00BB552B" w14:paraId="0B3E14D0" w14:textId="77777777" w:rsidTr="007B192B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C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CE" w14:textId="3FF603B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2" w:author="Per Lindell" w:date="2018-12-17T09:31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13" w:author="Per Lindell" w:date="2018-12-17T09:31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C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14:paraId="0B3E14D8" w14:textId="77777777" w:rsidTr="007B192B">
        <w:trPr>
          <w:cantSplit/>
          <w:trHeight w:val="557"/>
        </w:trPr>
        <w:tc>
          <w:tcPr>
            <w:tcW w:w="2976" w:type="dxa"/>
            <w:gridSpan w:val="2"/>
          </w:tcPr>
          <w:p w14:paraId="0B3E14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DC_1A-19A-42A_n77C_UL_1A_n77C</w:t>
            </w:r>
          </w:p>
        </w:tc>
        <w:tc>
          <w:tcPr>
            <w:tcW w:w="674" w:type="dxa"/>
            <w:gridSpan w:val="2"/>
          </w:tcPr>
          <w:p w14:paraId="0B3E14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D6" w14:textId="12B3EE4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4" w:author="Per Lindell" w:date="2018-12-17T09:35:00Z">
              <w:r w:rsidRPr="009A1D8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5" w:author="Per Lindell" w:date="2018-12-17T09:35:00Z">
              <w:r w:rsidRPr="00745CB1" w:rsidDel="0062649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DC_1A-19A_n77C_UL_1A_n77C</w:t>
            </w:r>
          </w:p>
        </w:tc>
      </w:tr>
      <w:tr w:rsidR="00D770EB" w:rsidRPr="00BB552B" w14:paraId="0B3E14E0" w14:textId="77777777" w:rsidTr="007B192B">
        <w:trPr>
          <w:cantSplit/>
          <w:trHeight w:val="551"/>
        </w:trPr>
        <w:tc>
          <w:tcPr>
            <w:tcW w:w="2976" w:type="dxa"/>
            <w:gridSpan w:val="2"/>
          </w:tcPr>
          <w:p w14:paraId="0B3E14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DC_1A-19A-42A_n78C_UL_1A_n78C</w:t>
            </w:r>
          </w:p>
        </w:tc>
        <w:tc>
          <w:tcPr>
            <w:tcW w:w="674" w:type="dxa"/>
            <w:gridSpan w:val="2"/>
          </w:tcPr>
          <w:p w14:paraId="0B3E14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DE" w14:textId="150FA01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6" w:author="Per Lindell" w:date="2018-12-17T09:35:00Z">
              <w:r w:rsidRPr="009A1D8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7" w:author="Per Lindell" w:date="2018-12-17T09:35:00Z">
              <w:r w:rsidRPr="00745CB1" w:rsidDel="0062649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DC_1A-19A_n78C_UL_1A_n78C</w:t>
            </w:r>
          </w:p>
        </w:tc>
      </w:tr>
      <w:tr w:rsidR="00D770EB" w:rsidRPr="00BB552B" w14:paraId="0B3E14E8" w14:textId="77777777" w:rsidTr="007B192B">
        <w:trPr>
          <w:cantSplit/>
          <w:trHeight w:val="431"/>
        </w:trPr>
        <w:tc>
          <w:tcPr>
            <w:tcW w:w="2976" w:type="dxa"/>
            <w:gridSpan w:val="2"/>
          </w:tcPr>
          <w:p w14:paraId="0B3E14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DC_1A-19A-42A_n79C_UL_19A_n79C</w:t>
            </w:r>
          </w:p>
        </w:tc>
        <w:tc>
          <w:tcPr>
            <w:tcW w:w="674" w:type="dxa"/>
            <w:gridSpan w:val="2"/>
          </w:tcPr>
          <w:p w14:paraId="0B3E14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E6" w14:textId="2884D7C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18" w:author="Per Lindell" w:date="2018-12-17T09:35:00Z">
              <w:r w:rsidRPr="009A1D8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19" w:author="Per Lindell" w:date="2018-12-17T09:35:00Z">
              <w:r w:rsidRPr="00745CB1" w:rsidDel="0062649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DC_1A-19A_n79C_UL_19A_n79C</w:t>
            </w:r>
          </w:p>
        </w:tc>
      </w:tr>
      <w:tr w:rsidR="00D770EB" w:rsidRPr="00BB552B" w14:paraId="0B3E14F0" w14:textId="77777777" w:rsidTr="007B192B">
        <w:trPr>
          <w:cantSplit/>
          <w:trHeight w:val="425"/>
        </w:trPr>
        <w:tc>
          <w:tcPr>
            <w:tcW w:w="2976" w:type="dxa"/>
            <w:gridSpan w:val="2"/>
          </w:tcPr>
          <w:p w14:paraId="0B3E14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DC_1A-19A-42A_n79C_UL_1A_n79C</w:t>
            </w:r>
          </w:p>
        </w:tc>
        <w:tc>
          <w:tcPr>
            <w:tcW w:w="674" w:type="dxa"/>
            <w:gridSpan w:val="2"/>
          </w:tcPr>
          <w:p w14:paraId="0B3E14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EE" w14:textId="17F4B9A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0" w:author="Per Lindell" w:date="2018-12-17T09:35:00Z">
              <w:r w:rsidRPr="009A1D88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1" w:author="Per Lindell" w:date="2018-12-17T09:35:00Z">
              <w:r w:rsidRPr="00745CB1" w:rsidDel="00626498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DC_1A-19A_n79C_UL_1A_n79C</w:t>
            </w:r>
          </w:p>
        </w:tc>
      </w:tr>
      <w:tr w:rsidR="00745CB1" w:rsidRPr="00BB552B" w14:paraId="0B3E14F8" w14:textId="77777777" w:rsidTr="007B192B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F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F6" w14:textId="084A26CB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2" w:author="Per Lindell" w:date="2018-12-17T09:32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23" w:author="Per Lindell" w:date="2018-12-17T09:32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F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00" w14:textId="77777777" w:rsidTr="007B192B">
        <w:trPr>
          <w:cantSplit/>
          <w:trHeight w:val="285"/>
        </w:trPr>
        <w:tc>
          <w:tcPr>
            <w:tcW w:w="2976" w:type="dxa"/>
            <w:gridSpan w:val="2"/>
          </w:tcPr>
          <w:p w14:paraId="0B3E14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DC_1A-19A-42C_n77C_UL_1A_n77C</w:t>
            </w:r>
          </w:p>
        </w:tc>
        <w:tc>
          <w:tcPr>
            <w:tcW w:w="674" w:type="dxa"/>
            <w:gridSpan w:val="2"/>
          </w:tcPr>
          <w:p w14:paraId="0B3E14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4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4FE" w14:textId="024E984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4" w:author="Per Lindell" w:date="2018-12-17T09:35:00Z">
              <w:r w:rsidRPr="001F187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5" w:author="Per Lindell" w:date="2018-12-17T09:35:00Z">
              <w:r w:rsidRPr="00745CB1" w:rsidDel="0024518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4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08" w14:textId="77777777" w:rsidTr="007B192B">
        <w:trPr>
          <w:cantSplit/>
          <w:trHeight w:val="449"/>
        </w:trPr>
        <w:tc>
          <w:tcPr>
            <w:tcW w:w="2976" w:type="dxa"/>
            <w:gridSpan w:val="2"/>
          </w:tcPr>
          <w:p w14:paraId="0B3E15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DC_1A-19A-42C_n78C_UL_1A_n78C</w:t>
            </w:r>
          </w:p>
        </w:tc>
        <w:tc>
          <w:tcPr>
            <w:tcW w:w="674" w:type="dxa"/>
            <w:gridSpan w:val="2"/>
          </w:tcPr>
          <w:p w14:paraId="0B3E15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06" w14:textId="39494DD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6" w:author="Per Lindell" w:date="2018-12-17T09:35:00Z">
              <w:r w:rsidRPr="001F187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7" w:author="Per Lindell" w:date="2018-12-17T09:35:00Z">
              <w:r w:rsidRPr="00745CB1" w:rsidDel="0024518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10" w14:textId="77777777" w:rsidTr="007B192B">
        <w:trPr>
          <w:cantSplit/>
          <w:trHeight w:val="159"/>
        </w:trPr>
        <w:tc>
          <w:tcPr>
            <w:tcW w:w="2976" w:type="dxa"/>
            <w:gridSpan w:val="2"/>
          </w:tcPr>
          <w:p w14:paraId="0B3E15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DC_1A-19A-42C_n79C_UL_19A_n79C</w:t>
            </w:r>
          </w:p>
        </w:tc>
        <w:tc>
          <w:tcPr>
            <w:tcW w:w="674" w:type="dxa"/>
            <w:gridSpan w:val="2"/>
          </w:tcPr>
          <w:p w14:paraId="0B3E15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0E" w14:textId="4B062B0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28" w:author="Per Lindell" w:date="2018-12-17T09:35:00Z">
              <w:r w:rsidRPr="001F187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29" w:author="Per Lindell" w:date="2018-12-17T09:35:00Z">
              <w:r w:rsidRPr="00745CB1" w:rsidDel="0024518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DC_1A-19A-42C_n79C_UL_19A_n79A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DC_1A-19A-42A_n79C_UL_19A_n79C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DC_19A-42C_n79C_UL_19A_n79C</w:t>
            </w:r>
          </w:p>
        </w:tc>
      </w:tr>
      <w:tr w:rsidR="00D770EB" w:rsidRPr="00BB552B" w14:paraId="0B3E1518" w14:textId="77777777" w:rsidTr="007B192B">
        <w:trPr>
          <w:cantSplit/>
          <w:trHeight w:val="70"/>
        </w:trPr>
        <w:tc>
          <w:tcPr>
            <w:tcW w:w="2976" w:type="dxa"/>
            <w:gridSpan w:val="2"/>
          </w:tcPr>
          <w:p w14:paraId="0B3E15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DC_1A-19A-42C_n79C_UL_1A_n79C</w:t>
            </w:r>
          </w:p>
        </w:tc>
        <w:tc>
          <w:tcPr>
            <w:tcW w:w="674" w:type="dxa"/>
            <w:gridSpan w:val="2"/>
          </w:tcPr>
          <w:p w14:paraId="0B3E15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16" w14:textId="299585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30" w:author="Per Lindell" w:date="2018-12-17T09:35:00Z">
              <w:r w:rsidRPr="001F1870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31" w:author="Per Lindell" w:date="2018-12-17T09:35:00Z">
              <w:r w:rsidRPr="00745CB1" w:rsidDel="0024518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745CB1" w:rsidRPr="00BB552B" w14:paraId="0B3E1520" w14:textId="77777777" w:rsidTr="007B192B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1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1E" w14:textId="7A2C7A8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32" w:author="Per Lindell" w:date="2018-12-17T09:32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33" w:author="Per Lindell" w:date="2018-12-17T09:32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1F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77777777" w:rsidTr="007B192B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25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26" w14:textId="4C4ADDAD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34" w:author="Per Lindell" w:date="2018-12-17T09:32:00Z">
              <w:r w:rsidRPr="009C2124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35" w:author="Per Lindell" w:date="2018-12-17T09:32:00Z">
              <w:r w:rsidR="00745CB1" w:rsidRPr="00745CB1" w:rsidDel="00D770EB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27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14:paraId="0B3E1530" w14:textId="77777777" w:rsidTr="007B192B">
        <w:trPr>
          <w:cantSplit/>
          <w:trHeight w:val="461"/>
        </w:trPr>
        <w:tc>
          <w:tcPr>
            <w:tcW w:w="2976" w:type="dxa"/>
            <w:gridSpan w:val="2"/>
          </w:tcPr>
          <w:p w14:paraId="0B3E152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DC_1A-21A-42A_n77C_UL_1A_n77C</w:t>
            </w:r>
          </w:p>
        </w:tc>
        <w:tc>
          <w:tcPr>
            <w:tcW w:w="674" w:type="dxa"/>
            <w:gridSpan w:val="2"/>
          </w:tcPr>
          <w:p w14:paraId="0B3E152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2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2E" w14:textId="01FBEFF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36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37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2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DC_1A-21A_n77C_UL_1A_n77C</w:t>
            </w:r>
          </w:p>
        </w:tc>
      </w:tr>
      <w:tr w:rsidR="00D770EB" w:rsidRPr="00BB552B" w14:paraId="0B3E1538" w14:textId="77777777" w:rsidTr="007B192B">
        <w:trPr>
          <w:cantSplit/>
          <w:trHeight w:val="469"/>
        </w:trPr>
        <w:tc>
          <w:tcPr>
            <w:tcW w:w="2976" w:type="dxa"/>
            <w:gridSpan w:val="2"/>
          </w:tcPr>
          <w:p w14:paraId="0B3E153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DC_1A-21A-42A_n77C_UL_21A_n77C</w:t>
            </w:r>
          </w:p>
        </w:tc>
        <w:tc>
          <w:tcPr>
            <w:tcW w:w="674" w:type="dxa"/>
            <w:gridSpan w:val="2"/>
          </w:tcPr>
          <w:p w14:paraId="0B3E153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3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36" w14:textId="11637630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38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39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3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DC_1A-21A_n77C_UL_21A_n77C</w:t>
            </w:r>
          </w:p>
        </w:tc>
      </w:tr>
      <w:tr w:rsidR="00D770EB" w:rsidRPr="00BB552B" w14:paraId="0B3E1540" w14:textId="77777777" w:rsidTr="007B192B">
        <w:trPr>
          <w:cantSplit/>
          <w:trHeight w:val="475"/>
        </w:trPr>
        <w:tc>
          <w:tcPr>
            <w:tcW w:w="2976" w:type="dxa"/>
            <w:gridSpan w:val="2"/>
          </w:tcPr>
          <w:p w14:paraId="0B3E153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DC_1A-21A-42A_n78C_UL_1A_n78C</w:t>
            </w:r>
          </w:p>
        </w:tc>
        <w:tc>
          <w:tcPr>
            <w:tcW w:w="674" w:type="dxa"/>
            <w:gridSpan w:val="2"/>
          </w:tcPr>
          <w:p w14:paraId="0B3E153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3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3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3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3E" w14:textId="080F334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0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41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3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DC_1A-21A_n78C_UL_1A_n78C</w:t>
            </w:r>
          </w:p>
        </w:tc>
      </w:tr>
      <w:tr w:rsidR="00D770EB" w:rsidRPr="00BB552B" w14:paraId="0B3E1548" w14:textId="77777777" w:rsidTr="007B192B">
        <w:trPr>
          <w:cantSplit/>
          <w:trHeight w:val="557"/>
        </w:trPr>
        <w:tc>
          <w:tcPr>
            <w:tcW w:w="2976" w:type="dxa"/>
            <w:gridSpan w:val="2"/>
          </w:tcPr>
          <w:p w14:paraId="0B3E154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DC_1A-21A-42A_n78C_UL_21A_n78C</w:t>
            </w:r>
          </w:p>
        </w:tc>
        <w:tc>
          <w:tcPr>
            <w:tcW w:w="674" w:type="dxa"/>
            <w:gridSpan w:val="2"/>
          </w:tcPr>
          <w:p w14:paraId="0B3E154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4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46" w14:textId="23571B0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2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43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4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DC_1A-21A_n78C_UL_21A_n78C</w:t>
            </w:r>
          </w:p>
        </w:tc>
      </w:tr>
      <w:tr w:rsidR="00D770EB" w:rsidRPr="00BB552B" w14:paraId="0B3E1550" w14:textId="77777777" w:rsidTr="007B192B">
        <w:trPr>
          <w:cantSplit/>
          <w:trHeight w:val="125"/>
        </w:trPr>
        <w:tc>
          <w:tcPr>
            <w:tcW w:w="2976" w:type="dxa"/>
            <w:gridSpan w:val="2"/>
          </w:tcPr>
          <w:p w14:paraId="0B3E154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DC_1A-21A-42A_n79C_UL_1A_n79C</w:t>
            </w:r>
          </w:p>
        </w:tc>
        <w:tc>
          <w:tcPr>
            <w:tcW w:w="674" w:type="dxa"/>
            <w:gridSpan w:val="2"/>
          </w:tcPr>
          <w:p w14:paraId="0B3E154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4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4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4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4E" w14:textId="5C58E1B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4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45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4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DC_1A-21A_n79C_UL_1A_n79C</w:t>
            </w:r>
          </w:p>
        </w:tc>
      </w:tr>
      <w:tr w:rsidR="00D770EB" w:rsidRPr="00BB552B" w14:paraId="0B3E1558" w14:textId="77777777" w:rsidTr="007B192B">
        <w:trPr>
          <w:cantSplit/>
          <w:trHeight w:val="274"/>
        </w:trPr>
        <w:tc>
          <w:tcPr>
            <w:tcW w:w="2976" w:type="dxa"/>
            <w:gridSpan w:val="2"/>
          </w:tcPr>
          <w:p w14:paraId="0B3E155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DC_1A-21A-42A_n79C_UL_21A_n79C</w:t>
            </w:r>
          </w:p>
        </w:tc>
        <w:tc>
          <w:tcPr>
            <w:tcW w:w="674" w:type="dxa"/>
            <w:gridSpan w:val="2"/>
          </w:tcPr>
          <w:p w14:paraId="0B3E155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5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56" w14:textId="59EB87F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6" w:author="Per Lindell" w:date="2018-12-17T09:35:00Z">
              <w:r w:rsidRPr="0045581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47" w:author="Per Lindell" w:date="2018-12-17T09:35:00Z">
              <w:r w:rsidRPr="00745CB1" w:rsidDel="00444D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5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DC_1A-21A_n79C_UL_21A_n79C</w:t>
            </w:r>
          </w:p>
        </w:tc>
      </w:tr>
      <w:tr w:rsidR="00D770EB" w:rsidRPr="00BB552B" w14:paraId="0B3E1560" w14:textId="77777777" w:rsidTr="007B192B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5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5E" w14:textId="4748FF2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48" w:author="Per Lindell" w:date="2018-12-17T09:32:00Z">
              <w:r w:rsidRPr="00E1697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49" w:author="Per Lindell" w:date="2018-12-17T09:32:00Z">
              <w:r w:rsidRPr="00745CB1" w:rsidDel="0064090D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5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77777777" w:rsidTr="007B192B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6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66" w14:textId="7EE11B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0" w:author="Per Lindell" w:date="2018-12-17T09:32:00Z">
              <w:r w:rsidRPr="00E1697E">
                <w:rPr>
                  <w:rFonts w:cs="Arial"/>
                  <w:sz w:val="16"/>
                  <w:szCs w:val="16"/>
                  <w:lang w:eastAsia="ja-JP"/>
                </w:rPr>
                <w:t>Completed</w:t>
              </w:r>
            </w:ins>
            <w:del w:id="1151" w:author="Per Lindell" w:date="2018-12-17T09:32:00Z">
              <w:r w:rsidRPr="00745CB1" w:rsidDel="0064090D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6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14:paraId="0B3E1570" w14:textId="77777777" w:rsidTr="007B192B">
        <w:trPr>
          <w:cantSplit/>
          <w:trHeight w:val="553"/>
        </w:trPr>
        <w:tc>
          <w:tcPr>
            <w:tcW w:w="2976" w:type="dxa"/>
            <w:gridSpan w:val="2"/>
          </w:tcPr>
          <w:p w14:paraId="0B3E156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DC_1A-21A-42C_n77C_UL_1A_n77C</w:t>
            </w:r>
          </w:p>
        </w:tc>
        <w:tc>
          <w:tcPr>
            <w:tcW w:w="674" w:type="dxa"/>
            <w:gridSpan w:val="2"/>
          </w:tcPr>
          <w:p w14:paraId="0B3E156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6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6E" w14:textId="12993D1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2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53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6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DC_1A-42C_n77C_UL_1A_n77C</w:t>
            </w:r>
          </w:p>
        </w:tc>
      </w:tr>
      <w:tr w:rsidR="00D770EB" w:rsidRPr="00BB552B" w14:paraId="0B3E1578" w14:textId="77777777" w:rsidTr="007B192B">
        <w:trPr>
          <w:cantSplit/>
          <w:trHeight w:val="547"/>
        </w:trPr>
        <w:tc>
          <w:tcPr>
            <w:tcW w:w="2976" w:type="dxa"/>
            <w:gridSpan w:val="2"/>
          </w:tcPr>
          <w:p w14:paraId="0B3E157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DC_1A-21A-42C_n77C_UL_21A_n77C</w:t>
            </w:r>
          </w:p>
        </w:tc>
        <w:tc>
          <w:tcPr>
            <w:tcW w:w="674" w:type="dxa"/>
            <w:gridSpan w:val="2"/>
          </w:tcPr>
          <w:p w14:paraId="0B3E157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7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76" w14:textId="16D91C6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4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55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7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580" w14:textId="77777777" w:rsidTr="007B192B">
        <w:trPr>
          <w:cantSplit/>
          <w:trHeight w:val="555"/>
        </w:trPr>
        <w:tc>
          <w:tcPr>
            <w:tcW w:w="2976" w:type="dxa"/>
            <w:gridSpan w:val="2"/>
          </w:tcPr>
          <w:p w14:paraId="0B3E157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DC_1A-21A-42C_n78C_UL_1A_n78C</w:t>
            </w:r>
          </w:p>
        </w:tc>
        <w:tc>
          <w:tcPr>
            <w:tcW w:w="674" w:type="dxa"/>
            <w:gridSpan w:val="2"/>
          </w:tcPr>
          <w:p w14:paraId="0B3E157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7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7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7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7E" w14:textId="5D6C013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6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57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7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DC_1A-42C_n78C_UL_1A_n78C</w:t>
            </w:r>
          </w:p>
        </w:tc>
      </w:tr>
      <w:tr w:rsidR="00D770EB" w:rsidRPr="00BB552B" w14:paraId="0B3E1588" w14:textId="77777777" w:rsidTr="007B192B">
        <w:trPr>
          <w:cantSplit/>
          <w:trHeight w:val="564"/>
        </w:trPr>
        <w:tc>
          <w:tcPr>
            <w:tcW w:w="2976" w:type="dxa"/>
            <w:gridSpan w:val="2"/>
          </w:tcPr>
          <w:p w14:paraId="0B3E158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DC_1A-21A-42C_n78C_UL_21A_n78C</w:t>
            </w:r>
          </w:p>
        </w:tc>
        <w:tc>
          <w:tcPr>
            <w:tcW w:w="674" w:type="dxa"/>
            <w:gridSpan w:val="2"/>
          </w:tcPr>
          <w:p w14:paraId="0B3E158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8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86" w14:textId="144C18D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58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59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8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90" w14:textId="77777777" w:rsidTr="007B192B">
        <w:trPr>
          <w:cantSplit/>
          <w:trHeight w:val="558"/>
        </w:trPr>
        <w:tc>
          <w:tcPr>
            <w:tcW w:w="2976" w:type="dxa"/>
            <w:gridSpan w:val="2"/>
          </w:tcPr>
          <w:p w14:paraId="0B3E158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DC_1A-21A-42C_n79C_UL_1A_n79C</w:t>
            </w:r>
          </w:p>
        </w:tc>
        <w:tc>
          <w:tcPr>
            <w:tcW w:w="674" w:type="dxa"/>
            <w:gridSpan w:val="2"/>
          </w:tcPr>
          <w:p w14:paraId="0B3E158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8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8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8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8E" w14:textId="17FE956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0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1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8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DC_1A-42C_n79C_UL_1A_n79C</w:t>
            </w:r>
          </w:p>
        </w:tc>
      </w:tr>
      <w:tr w:rsidR="00D770EB" w:rsidRPr="00BB552B" w14:paraId="0B3E1598" w14:textId="77777777" w:rsidTr="007B192B">
        <w:trPr>
          <w:cantSplit/>
          <w:trHeight w:val="410"/>
        </w:trPr>
        <w:tc>
          <w:tcPr>
            <w:tcW w:w="2976" w:type="dxa"/>
            <w:gridSpan w:val="2"/>
          </w:tcPr>
          <w:p w14:paraId="0B3E159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DC_1A-21A-42C_n79C_UL_21A_n79C</w:t>
            </w:r>
          </w:p>
        </w:tc>
        <w:tc>
          <w:tcPr>
            <w:tcW w:w="674" w:type="dxa"/>
            <w:gridSpan w:val="2"/>
          </w:tcPr>
          <w:p w14:paraId="0B3E159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9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96" w14:textId="396011E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2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3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9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DC_1A-21A-42C_n79C_UL_21A_n79A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DC_1A-21A-42A_n79C_UL_21A_n79C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DC_21A-42C_n79C_UL_21A_n79C</w:t>
            </w:r>
          </w:p>
        </w:tc>
      </w:tr>
      <w:tr w:rsidR="00D770EB" w:rsidRPr="00BB552B" w14:paraId="0B3E15A0" w14:textId="77777777" w:rsidTr="007B192B">
        <w:trPr>
          <w:cantSplit/>
          <w:trHeight w:val="602"/>
        </w:trPr>
        <w:tc>
          <w:tcPr>
            <w:tcW w:w="2976" w:type="dxa"/>
            <w:gridSpan w:val="2"/>
            <w:shd w:val="clear" w:color="auto" w:fill="auto"/>
          </w:tcPr>
          <w:p w14:paraId="0B3E159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DC_3A-19A-42D_n78C_UL_19A_n78C</w:t>
            </w:r>
          </w:p>
        </w:tc>
        <w:tc>
          <w:tcPr>
            <w:tcW w:w="674" w:type="dxa"/>
            <w:gridSpan w:val="2"/>
          </w:tcPr>
          <w:p w14:paraId="0B3E159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9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9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9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9E" w14:textId="09100DA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4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5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9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DC_19A-42D_n78C_UL_19A_n78C</w:t>
            </w:r>
          </w:p>
        </w:tc>
      </w:tr>
      <w:tr w:rsidR="00D770EB" w:rsidRPr="00BB552B" w14:paraId="0B3E15A8" w14:textId="77777777" w:rsidTr="007B192B">
        <w:trPr>
          <w:cantSplit/>
          <w:trHeight w:val="370"/>
        </w:trPr>
        <w:tc>
          <w:tcPr>
            <w:tcW w:w="2976" w:type="dxa"/>
            <w:gridSpan w:val="2"/>
            <w:shd w:val="clear" w:color="auto" w:fill="auto"/>
          </w:tcPr>
          <w:p w14:paraId="0B3E15A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DC_3A-19A-42D_n77C_UL_19A_n77C</w:t>
            </w:r>
          </w:p>
        </w:tc>
        <w:tc>
          <w:tcPr>
            <w:tcW w:w="674" w:type="dxa"/>
            <w:gridSpan w:val="2"/>
          </w:tcPr>
          <w:p w14:paraId="0B3E15A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A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A6" w14:textId="495D256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6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7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A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DC_3A-19A-42D_n77C_UL_19A_n77A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DC_3A-19A-42C_n77C_UL_19A_n77C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DC_19A-42D_n77C_UL_19A_n77C</w:t>
            </w:r>
          </w:p>
        </w:tc>
      </w:tr>
      <w:tr w:rsidR="00D770EB" w:rsidRPr="00BB552B" w14:paraId="0B3E15B0" w14:textId="77777777" w:rsidTr="007B192B">
        <w:trPr>
          <w:cantSplit/>
          <w:trHeight w:val="505"/>
        </w:trPr>
        <w:tc>
          <w:tcPr>
            <w:tcW w:w="2976" w:type="dxa"/>
            <w:gridSpan w:val="2"/>
            <w:shd w:val="clear" w:color="auto" w:fill="auto"/>
          </w:tcPr>
          <w:p w14:paraId="0B3E15A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DC_3A-19A-42C_n78C_UL_19A_n78C</w:t>
            </w:r>
          </w:p>
        </w:tc>
        <w:tc>
          <w:tcPr>
            <w:tcW w:w="674" w:type="dxa"/>
            <w:gridSpan w:val="2"/>
          </w:tcPr>
          <w:p w14:paraId="0B3E15A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A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A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A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AE" w14:textId="49EFCC1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68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69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A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5B8" w14:textId="77777777" w:rsidTr="007B192B">
        <w:trPr>
          <w:cantSplit/>
          <w:trHeight w:val="527"/>
        </w:trPr>
        <w:tc>
          <w:tcPr>
            <w:tcW w:w="2976" w:type="dxa"/>
            <w:gridSpan w:val="2"/>
            <w:shd w:val="clear" w:color="auto" w:fill="auto"/>
          </w:tcPr>
          <w:p w14:paraId="0B3E15B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DC_3A-19A-42C_n77C_UL_19A_n77C</w:t>
            </w:r>
          </w:p>
        </w:tc>
        <w:tc>
          <w:tcPr>
            <w:tcW w:w="674" w:type="dxa"/>
            <w:gridSpan w:val="2"/>
          </w:tcPr>
          <w:p w14:paraId="0B3E15B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B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B6" w14:textId="4E66687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70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71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B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5C0" w14:textId="77777777" w:rsidTr="007B192B">
        <w:trPr>
          <w:cantSplit/>
          <w:trHeight w:val="533"/>
        </w:trPr>
        <w:tc>
          <w:tcPr>
            <w:tcW w:w="2976" w:type="dxa"/>
            <w:gridSpan w:val="2"/>
            <w:shd w:val="clear" w:color="auto" w:fill="auto"/>
          </w:tcPr>
          <w:p w14:paraId="0B3E15B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DC_3A-19A-42A_n78C_UL_19A_n78C</w:t>
            </w:r>
          </w:p>
        </w:tc>
        <w:tc>
          <w:tcPr>
            <w:tcW w:w="674" w:type="dxa"/>
            <w:gridSpan w:val="2"/>
          </w:tcPr>
          <w:p w14:paraId="0B3E15B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B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B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B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BE" w14:textId="3F2BDB1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72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73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B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5C8" w14:textId="77777777" w:rsidTr="007B192B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0B3E15C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DC_3A-19A-42A_n77C_UL_19A_n77C</w:t>
            </w:r>
          </w:p>
        </w:tc>
        <w:tc>
          <w:tcPr>
            <w:tcW w:w="674" w:type="dxa"/>
            <w:gridSpan w:val="2"/>
          </w:tcPr>
          <w:p w14:paraId="0B3E15C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C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C6" w14:textId="38D0911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74" w:author="Per Lindell" w:date="2018-12-17T09:35:00Z">
              <w:r w:rsidRPr="000B2AC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75" w:author="Per Lindell" w:date="2018-12-17T09:35:00Z">
              <w:r w:rsidRPr="00745CB1" w:rsidDel="00455727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C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D770EB" w:rsidRPr="00BB552B" w14:paraId="0B3E15D0" w14:textId="77777777" w:rsidTr="007B192B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C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DC_3A-19A-21A_n78C_UL_19A_n78C</w:t>
            </w:r>
          </w:p>
        </w:tc>
        <w:tc>
          <w:tcPr>
            <w:tcW w:w="674" w:type="dxa"/>
            <w:gridSpan w:val="2"/>
          </w:tcPr>
          <w:p w14:paraId="0B3E15C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C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C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C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CE" w14:textId="5EECF00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76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77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C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</w:p>
        </w:tc>
      </w:tr>
      <w:tr w:rsidR="00D770EB" w:rsidRPr="00BB552B" w14:paraId="0B3E15D8" w14:textId="77777777" w:rsidTr="007B192B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5D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DC_3A-19A-21A_n77C_UL_19A_n77C</w:t>
            </w:r>
          </w:p>
        </w:tc>
        <w:tc>
          <w:tcPr>
            <w:tcW w:w="674" w:type="dxa"/>
            <w:gridSpan w:val="2"/>
          </w:tcPr>
          <w:p w14:paraId="0B3E15D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D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D6" w14:textId="06AC667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78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79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D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DC_3A-19A-21A_n77C_UL_19A_n77A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DC_3A-19A_n77C_UL_19A_n77C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</w:p>
        </w:tc>
      </w:tr>
      <w:tr w:rsidR="00D770EB" w:rsidRPr="00BB552B" w14:paraId="0B3E15E0" w14:textId="77777777" w:rsidTr="007B192B">
        <w:trPr>
          <w:cantSplit/>
          <w:trHeight w:val="551"/>
        </w:trPr>
        <w:tc>
          <w:tcPr>
            <w:tcW w:w="2976" w:type="dxa"/>
            <w:gridSpan w:val="2"/>
            <w:shd w:val="clear" w:color="auto" w:fill="auto"/>
          </w:tcPr>
          <w:p w14:paraId="0B3E15D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DC_3A-21A-42D_n78C_UL_21A_n78C</w:t>
            </w:r>
          </w:p>
        </w:tc>
        <w:tc>
          <w:tcPr>
            <w:tcW w:w="674" w:type="dxa"/>
            <w:gridSpan w:val="2"/>
          </w:tcPr>
          <w:p w14:paraId="0B3E15D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D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D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D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DE" w14:textId="0171627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0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81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D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DC_21A-42D_n78C_UL_21A_n78C</w:t>
            </w:r>
          </w:p>
        </w:tc>
      </w:tr>
      <w:tr w:rsidR="00D770EB" w:rsidRPr="00BB552B" w14:paraId="0B3E15E8" w14:textId="77777777" w:rsidTr="007B192B">
        <w:trPr>
          <w:cantSplit/>
          <w:trHeight w:val="431"/>
        </w:trPr>
        <w:tc>
          <w:tcPr>
            <w:tcW w:w="2976" w:type="dxa"/>
            <w:gridSpan w:val="2"/>
            <w:shd w:val="clear" w:color="auto" w:fill="auto"/>
          </w:tcPr>
          <w:p w14:paraId="0B3E15E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DC_3A-21A-42D_n77C_UL_21A_n77C</w:t>
            </w:r>
          </w:p>
        </w:tc>
        <w:tc>
          <w:tcPr>
            <w:tcW w:w="674" w:type="dxa"/>
            <w:gridSpan w:val="2"/>
          </w:tcPr>
          <w:p w14:paraId="0B3E15E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E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E6" w14:textId="5BDBD3C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2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83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E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DC_3A-21A-42D_n77C_UL_21A_n77A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DC_3A-21A-42C_n77C_UL_21A_n77C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DC_21A-42D_n77C_UL_21A_n77C</w:t>
            </w:r>
          </w:p>
        </w:tc>
      </w:tr>
      <w:tr w:rsidR="00D770EB" w:rsidRPr="00BB552B" w14:paraId="0B3E15F0" w14:textId="77777777" w:rsidTr="007B192B">
        <w:trPr>
          <w:cantSplit/>
          <w:trHeight w:val="567"/>
        </w:trPr>
        <w:tc>
          <w:tcPr>
            <w:tcW w:w="2976" w:type="dxa"/>
            <w:gridSpan w:val="2"/>
            <w:shd w:val="clear" w:color="auto" w:fill="auto"/>
          </w:tcPr>
          <w:p w14:paraId="0B3E15E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DC_3A-21A-42C_n78C_UL_21A_n78C</w:t>
            </w:r>
          </w:p>
        </w:tc>
        <w:tc>
          <w:tcPr>
            <w:tcW w:w="674" w:type="dxa"/>
            <w:gridSpan w:val="2"/>
          </w:tcPr>
          <w:p w14:paraId="0B3E15E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E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E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E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EE" w14:textId="1A2B9EC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4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85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E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DC_21A-42C_n78C_UL_21A_n78C</w:t>
            </w:r>
          </w:p>
        </w:tc>
      </w:tr>
      <w:tr w:rsidR="00D770EB" w:rsidRPr="00BB552B" w14:paraId="0B3E15F8" w14:textId="77777777" w:rsidTr="007B192B">
        <w:trPr>
          <w:cantSplit/>
          <w:trHeight w:val="561"/>
        </w:trPr>
        <w:tc>
          <w:tcPr>
            <w:tcW w:w="2976" w:type="dxa"/>
            <w:gridSpan w:val="2"/>
            <w:shd w:val="clear" w:color="auto" w:fill="auto"/>
          </w:tcPr>
          <w:p w14:paraId="0B3E15F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DC_3A-21A-42C_n77C_UL_21A_n77C</w:t>
            </w:r>
          </w:p>
        </w:tc>
        <w:tc>
          <w:tcPr>
            <w:tcW w:w="674" w:type="dxa"/>
            <w:gridSpan w:val="2"/>
          </w:tcPr>
          <w:p w14:paraId="0B3E15F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F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F6" w14:textId="5E280D0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6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87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F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DC_3A-21A-42C_n77C_UL_21A_n77A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DC_3A-21A-42A_n77C_UL_21A_n77C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DC_21A-42C_n77C_UL_21A_n77C</w:t>
            </w:r>
          </w:p>
        </w:tc>
      </w:tr>
      <w:tr w:rsidR="00D770EB" w:rsidRPr="00BB552B" w14:paraId="0B3E1600" w14:textId="77777777" w:rsidTr="007B192B">
        <w:trPr>
          <w:cantSplit/>
          <w:trHeight w:val="554"/>
        </w:trPr>
        <w:tc>
          <w:tcPr>
            <w:tcW w:w="2976" w:type="dxa"/>
            <w:gridSpan w:val="2"/>
            <w:shd w:val="clear" w:color="auto" w:fill="auto"/>
          </w:tcPr>
          <w:p w14:paraId="0B3E15F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DC_3A-21A-42A_n78C_UL_21A_n78C</w:t>
            </w:r>
          </w:p>
        </w:tc>
        <w:tc>
          <w:tcPr>
            <w:tcW w:w="674" w:type="dxa"/>
            <w:gridSpan w:val="2"/>
          </w:tcPr>
          <w:p w14:paraId="0B3E15F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F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F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5F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5FE" w14:textId="387B720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88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89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5F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DC_3A-21A-42A_n78C_UL_21A_n78A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DC_3A-21A_n78C_UL_21A_n78C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DC_21A-42A_n78C_UL_21A_n78C</w:t>
            </w:r>
          </w:p>
        </w:tc>
      </w:tr>
      <w:tr w:rsidR="00D770EB" w:rsidRPr="00BB552B" w14:paraId="0B3E1608" w14:textId="77777777" w:rsidTr="007B192B">
        <w:trPr>
          <w:cantSplit/>
          <w:trHeight w:val="564"/>
        </w:trPr>
        <w:tc>
          <w:tcPr>
            <w:tcW w:w="2976" w:type="dxa"/>
            <w:gridSpan w:val="2"/>
            <w:shd w:val="clear" w:color="auto" w:fill="auto"/>
          </w:tcPr>
          <w:p w14:paraId="0B3E160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DC_3A-21A-42A_n77C_UL_21A_n77C</w:t>
            </w:r>
          </w:p>
        </w:tc>
        <w:tc>
          <w:tcPr>
            <w:tcW w:w="674" w:type="dxa"/>
            <w:gridSpan w:val="2"/>
          </w:tcPr>
          <w:p w14:paraId="0B3E160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0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06" w14:textId="01BA297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90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91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60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DC_3A-21A-42A_n77C_UL_21A_n77A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DC_3A-21A_n77C_UL_21A_n77C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DC_21A-42A_n77C_UL_21A_n77C</w:t>
            </w:r>
          </w:p>
        </w:tc>
      </w:tr>
      <w:tr w:rsidR="00D770EB" w:rsidRPr="00BB552B" w14:paraId="0B3E1610" w14:textId="77777777" w:rsidTr="007B192B">
        <w:trPr>
          <w:cantSplit/>
          <w:trHeight w:val="557"/>
        </w:trPr>
        <w:tc>
          <w:tcPr>
            <w:tcW w:w="2976" w:type="dxa"/>
            <w:gridSpan w:val="2"/>
            <w:shd w:val="clear" w:color="auto" w:fill="auto"/>
          </w:tcPr>
          <w:p w14:paraId="0B3E160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DC_19A-21A-42C_n78C_UL_19A_n78C</w:t>
            </w:r>
          </w:p>
        </w:tc>
        <w:tc>
          <w:tcPr>
            <w:tcW w:w="674" w:type="dxa"/>
            <w:gridSpan w:val="2"/>
          </w:tcPr>
          <w:p w14:paraId="0B3E160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0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0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0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0E" w14:textId="728DB3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92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93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60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DC_19A-42C_n78C_UL_19A_n78C</w:t>
            </w:r>
          </w:p>
        </w:tc>
      </w:tr>
      <w:tr w:rsidR="00D770EB" w:rsidRPr="00BB552B" w14:paraId="0B3E1618" w14:textId="77777777" w:rsidTr="007B192B">
        <w:trPr>
          <w:cantSplit/>
          <w:trHeight w:val="552"/>
        </w:trPr>
        <w:tc>
          <w:tcPr>
            <w:tcW w:w="2976" w:type="dxa"/>
            <w:gridSpan w:val="2"/>
            <w:shd w:val="clear" w:color="auto" w:fill="auto"/>
          </w:tcPr>
          <w:p w14:paraId="0B3E161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DC_19A-21A-42C_n77C_UL_19A_n77C</w:t>
            </w:r>
          </w:p>
        </w:tc>
        <w:tc>
          <w:tcPr>
            <w:tcW w:w="674" w:type="dxa"/>
            <w:gridSpan w:val="2"/>
          </w:tcPr>
          <w:p w14:paraId="0B3E161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1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16" w14:textId="44B891D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94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95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61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DC_19A-21A-42C_n77C_UL_19A_n77A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DC_19A-21A-42A_n77C_UL_19A_n77C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DC_19A-42C_n77C_UL_19A_n77C</w:t>
            </w:r>
          </w:p>
        </w:tc>
      </w:tr>
      <w:tr w:rsidR="00D770EB" w:rsidRPr="00BB552B" w14:paraId="0B3E1620" w14:textId="77777777" w:rsidTr="007B192B">
        <w:trPr>
          <w:cantSplit/>
          <w:trHeight w:val="545"/>
        </w:trPr>
        <w:tc>
          <w:tcPr>
            <w:tcW w:w="2976" w:type="dxa"/>
            <w:gridSpan w:val="2"/>
            <w:shd w:val="clear" w:color="auto" w:fill="auto"/>
          </w:tcPr>
          <w:p w14:paraId="0B3E1619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DC_19A-21A-42A_n78C_UL_19A_n78C</w:t>
            </w:r>
          </w:p>
        </w:tc>
        <w:tc>
          <w:tcPr>
            <w:tcW w:w="674" w:type="dxa"/>
            <w:gridSpan w:val="2"/>
          </w:tcPr>
          <w:p w14:paraId="0B3E161A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1B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1C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1D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1E" w14:textId="0BC0842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96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97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61F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DC_19A-21A-42A_n78C_UL_19A_n78A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DC_19A-21A_n78C_UL_19A_n78C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DC_19A-42A_n78C_UL_19A_n78C</w:t>
            </w:r>
          </w:p>
        </w:tc>
      </w:tr>
      <w:tr w:rsidR="00D770EB" w:rsidRPr="00BB552B" w14:paraId="0B3E1628" w14:textId="77777777" w:rsidTr="007B192B">
        <w:trPr>
          <w:cantSplit/>
          <w:trHeight w:val="566"/>
        </w:trPr>
        <w:tc>
          <w:tcPr>
            <w:tcW w:w="2976" w:type="dxa"/>
            <w:gridSpan w:val="2"/>
            <w:shd w:val="clear" w:color="auto" w:fill="auto"/>
          </w:tcPr>
          <w:p w14:paraId="0B3E1621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DC_19A-21A-42A_n77C_UL_19A_n77C</w:t>
            </w:r>
          </w:p>
        </w:tc>
        <w:tc>
          <w:tcPr>
            <w:tcW w:w="674" w:type="dxa"/>
            <w:gridSpan w:val="2"/>
          </w:tcPr>
          <w:p w14:paraId="0B3E1622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623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624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46" w:type="dxa"/>
            <w:gridSpan w:val="3"/>
          </w:tcPr>
          <w:p w14:paraId="0B3E1625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779" w:type="dxa"/>
          </w:tcPr>
          <w:p w14:paraId="0B3E1626" w14:textId="7956247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198" w:author="Per Lindell" w:date="2018-12-17T09:35:00Z">
              <w:r w:rsidRPr="00377097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199" w:author="Per Lindell" w:date="2018-12-17T09:35:00Z">
              <w:r w:rsidRPr="00745CB1" w:rsidDel="00CC39D5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3E1627" w14:textId="7777777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DC_19A-21A-42A_n77C_UL_19A_n77A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DC_19A-21A_n77C_UL_19A_n77C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DC_19A-42A_n77C_UL_19A_n77C</w:t>
            </w:r>
          </w:p>
        </w:tc>
      </w:tr>
      <w:tr w:rsidR="006B67EC" w:rsidRPr="00BB552B" w14:paraId="5157C028" w14:textId="77777777" w:rsidTr="007B192B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0187E15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54DD7D5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501E09D5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2B6C2186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7BE907DB" w14:textId="6E4ECFCB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779" w:type="dxa"/>
          </w:tcPr>
          <w:p w14:paraId="35DF68A3" w14:textId="4A288EC9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0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01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6BDFB1F" w14:textId="00027D9A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77777777" w:rsidTr="007B192B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15EA020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4D5DA2C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1C3BC33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3BBD7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07A35177" w14:textId="6E3378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779" w:type="dxa"/>
          </w:tcPr>
          <w:p w14:paraId="1F78FC4D" w14:textId="7610ED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2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03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F73E70B" w14:textId="51D5F9D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77777777" w:rsidTr="007B192B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62F75039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44CD76F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1958EC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0371A74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582E988F" w14:textId="3A2BE8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779" w:type="dxa"/>
          </w:tcPr>
          <w:p w14:paraId="0E9F81E4" w14:textId="15D0101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4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05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846B670" w14:textId="1DFB8D36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7A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77777777" w:rsidTr="007B192B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0B3CB40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2D3CAF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021E055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54C01A3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38C9CA08" w14:textId="68B9DB7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779" w:type="dxa"/>
          </w:tcPr>
          <w:p w14:paraId="30587723" w14:textId="6EE60DA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6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07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CDF5893" w14:textId="1D2AFE6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77777777" w:rsidTr="007B192B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64074BD0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06F4617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684C42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50AFCA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0751D5EB" w14:textId="02F198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779" w:type="dxa"/>
          </w:tcPr>
          <w:p w14:paraId="698850A4" w14:textId="5508A9A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08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09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D8A8D3A" w14:textId="0441FC82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46767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cs="Arial"/>
                <w:sz w:val="16"/>
                <w:szCs w:val="16"/>
                <w:lang w:eastAsia="ja-JP"/>
              </w:rPr>
              <w:t>9A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>
              <w:rPr>
                <w:rFonts w:cs="Arial"/>
                <w:sz w:val="16"/>
                <w:szCs w:val="16"/>
                <w:lang w:eastAsia="ja-JP"/>
              </w:rPr>
              <w:t>1</w:t>
            </w:r>
            <w:r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77777777" w:rsidTr="007B192B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4E91F91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214CE">
              <w:rPr>
                <w:rFonts w:cs="Arial"/>
                <w:sz w:val="16"/>
                <w:szCs w:val="16"/>
                <w:lang w:eastAsia="ja-JP"/>
              </w:rPr>
              <w:t>DL_</w:t>
            </w:r>
            <w:r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>
              <w:rPr>
                <w:rFonts w:cs="Arial"/>
                <w:sz w:val="16"/>
                <w:szCs w:val="16"/>
                <w:lang w:eastAsia="ja-JP"/>
              </w:rPr>
              <w:t>_n79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510ECF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403F7A1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</w:t>
            </w:r>
            <w:proofErr w:type="spellStart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Kihara</w:t>
            </w:r>
            <w:proofErr w:type="spellEnd"/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5E3BF6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246" w:type="dxa"/>
            <w:gridSpan w:val="3"/>
          </w:tcPr>
          <w:p w14:paraId="4864D5C8" w14:textId="3D6DBD5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Ericsson, ZTE, 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Nokia</w:t>
            </w:r>
          </w:p>
        </w:tc>
        <w:tc>
          <w:tcPr>
            <w:tcW w:w="779" w:type="dxa"/>
          </w:tcPr>
          <w:p w14:paraId="5F6A2F13" w14:textId="3D3FE31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10" w:author="Per Lindell" w:date="2018-12-17T09:37:00Z">
              <w:r w:rsidRPr="00E34B7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11" w:author="Per Lindell" w:date="2018-12-17T09:37:00Z">
              <w:r w:rsidRPr="00614771" w:rsidDel="005C200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79CC871" w14:textId="5C2899C1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DL_8A_n79A_UL_8A_n79A-completed</w:t>
            </w:r>
          </w:p>
        </w:tc>
      </w:tr>
      <w:tr w:rsidR="006B67EC" w:rsidRPr="008F1866" w14:paraId="0AFC4BAD" w14:textId="77777777" w:rsidTr="007B192B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2282DE0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118D5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5D7C49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040B2C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01AABBAC" w14:textId="3BAD53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779" w:type="dxa"/>
          </w:tcPr>
          <w:p w14:paraId="0DEE5555" w14:textId="5940B3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12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13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15A4E6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74A532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77777777" w:rsidTr="007B192B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008AEA8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6C5388D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3BDD29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2E80E9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7279F602" w14:textId="22908A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779" w:type="dxa"/>
          </w:tcPr>
          <w:p w14:paraId="4BDFA2FC" w14:textId="3787CB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14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15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91D4E4A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0B8B11A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712FF07A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57297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16E40B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59C381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14A2AB1C" w14:textId="15211E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779" w:type="dxa"/>
          </w:tcPr>
          <w:p w14:paraId="3F8B0459" w14:textId="126FE2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16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17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39905CE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74A8F3D8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109FACC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58B49D0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155C6F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161B509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33881568" w14:textId="30EF281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779" w:type="dxa"/>
          </w:tcPr>
          <w:p w14:paraId="06AA0982" w14:textId="652B1AC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18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19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E238485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5E4622EB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43B6685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7CE8D3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14AD9B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634497C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4CB36FC1" w14:textId="597EEF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779" w:type="dxa"/>
          </w:tcPr>
          <w:p w14:paraId="1AD319A1" w14:textId="0FCEE86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20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21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A8F7C2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77777777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173723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395B0281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737BF0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6BD22A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78C7BC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4B96E300" w14:textId="2184E7C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779" w:type="dxa"/>
          </w:tcPr>
          <w:p w14:paraId="768F5914" w14:textId="4F9D91C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22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23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C85A9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337E929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19CA397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7E0B742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638579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4A847B6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6F814CF3" w14:textId="577F89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779" w:type="dxa"/>
          </w:tcPr>
          <w:p w14:paraId="4E720462" w14:textId="64E1469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24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25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6A6A694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420748A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2C7BF23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2A07C18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1D251E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341286B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2F2880F4" w14:textId="45C77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779" w:type="dxa"/>
          </w:tcPr>
          <w:p w14:paraId="3FE7EA1B" w14:textId="10944A6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26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27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EA3D13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79F6984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043E10B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5C13828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40DAECD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29BDEB6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20DBC74B" w14:textId="75FD61D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779" w:type="dxa"/>
          </w:tcPr>
          <w:p w14:paraId="2A794A2F" w14:textId="6636221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28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29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3F9F5F1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4B71E1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77777777" w:rsidTr="007B192B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6AE72CA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41A8C6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2D888F2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6AE8E1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246" w:type="dxa"/>
            <w:gridSpan w:val="3"/>
          </w:tcPr>
          <w:p w14:paraId="56EDD8F1" w14:textId="03277DA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Huawei,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Sumitomo</w:t>
            </w:r>
          </w:p>
        </w:tc>
        <w:tc>
          <w:tcPr>
            <w:tcW w:w="779" w:type="dxa"/>
          </w:tcPr>
          <w:p w14:paraId="7DA88245" w14:textId="4D50378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30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1" w:author="Per Lindell" w:date="2018-12-17T09:37:00Z">
              <w:r w:rsidRPr="00614771" w:rsidDel="00191211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31A52F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77777777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7C02D2A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1CBE630" w14:textId="77777777" w:rsidTr="007B192B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6E229580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DL_3C-7A-28A_n78A_UL_3A_n78A</w:t>
            </w:r>
          </w:p>
        </w:tc>
        <w:tc>
          <w:tcPr>
            <w:tcW w:w="674" w:type="dxa"/>
            <w:gridSpan w:val="2"/>
          </w:tcPr>
          <w:p w14:paraId="5CB8D89A" w14:textId="3FCE35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2FCCC6E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DF76D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1C71AF4E" w14:textId="783E07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505EF6D0" w14:textId="67BB083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32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3" w:author="Per Lindell" w:date="2018-12-17T09:37:00Z">
              <w:r w:rsidRPr="00614771" w:rsidDel="001912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E999E5D" w14:textId="31C9873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DL_3C-7A_n78A_UL_3A_n78A – completed</w:t>
            </w:r>
          </w:p>
          <w:p w14:paraId="765D2BE0" w14:textId="62E185F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DL_3C-28A_n78A_UL_3A_n78A – ongoing</w:t>
            </w:r>
          </w:p>
          <w:p w14:paraId="662F5B3B" w14:textId="5D6FFB9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DL_3A-7A-28A_n78A_UL_3A_n78A – completed</w:t>
            </w:r>
          </w:p>
        </w:tc>
      </w:tr>
      <w:tr w:rsidR="006B67EC" w:rsidRPr="008F1866" w14:paraId="3360D605" w14:textId="77777777" w:rsidTr="007B192B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2FC762F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DL_3C-7A-28A_n78A_UL_7A_n78A</w:t>
            </w:r>
          </w:p>
        </w:tc>
        <w:tc>
          <w:tcPr>
            <w:tcW w:w="674" w:type="dxa"/>
            <w:gridSpan w:val="2"/>
          </w:tcPr>
          <w:p w14:paraId="35297E83" w14:textId="0F2C7F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29A7E4B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28FD77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77E49C77" w14:textId="1ED886B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18537D3D" w14:textId="0ED091B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34" w:author="Per Lindell" w:date="2018-12-17T09:37:00Z">
              <w:r w:rsidRPr="00DD1A4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5" w:author="Per Lindell" w:date="2018-12-17T09:37:00Z">
              <w:r w:rsidRPr="00614771" w:rsidDel="00191211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BEC6630" w14:textId="06FB1BC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DL_3C-7A_n78A_UL_7A_n78A – completed</w:t>
            </w:r>
          </w:p>
          <w:p w14:paraId="2718FE28" w14:textId="6BE657D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DL_3C-28A_n78A_UL_7A_n78A – ongoing</w:t>
            </w:r>
          </w:p>
          <w:p w14:paraId="55F85850" w14:textId="7BA00C3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DL_3A-7A-28A_n78A_UL_7A_n78A – completed</w:t>
            </w:r>
          </w:p>
        </w:tc>
      </w:tr>
      <w:tr w:rsidR="006B67EC" w:rsidRPr="008F1866" w14:paraId="4175BDA5" w14:textId="77777777" w:rsidTr="007B192B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5F9A143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DL_3C-7A-28A_n78A_UL_28A_n78A</w:t>
            </w:r>
          </w:p>
        </w:tc>
        <w:tc>
          <w:tcPr>
            <w:tcW w:w="674" w:type="dxa"/>
            <w:gridSpan w:val="2"/>
          </w:tcPr>
          <w:p w14:paraId="7311D6DB" w14:textId="3505C89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52CFE39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0C5B78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2BE4D8D8" w14:textId="2C21A3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055FA586" w14:textId="725F5C5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36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7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1DFB03F" w14:textId="548E2BD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DL_3C-7A_n78A_UL_28A_n78A – completed</w:t>
            </w:r>
          </w:p>
          <w:p w14:paraId="0D7931BD" w14:textId="19B9850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DL_3C-28A_n78A_UL_28A_n78A – ongoing</w:t>
            </w:r>
          </w:p>
          <w:p w14:paraId="415DAAFF" w14:textId="5AD132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DL_3A-7A-28A_n78A_UL_28A_n78A – completed</w:t>
            </w:r>
          </w:p>
        </w:tc>
      </w:tr>
      <w:tr w:rsidR="006B67EC" w:rsidRPr="008F1866" w14:paraId="0043875C" w14:textId="77777777" w:rsidTr="007B192B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2C235809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DL_3C-7C-28A_n78A_UL_3A_n78A</w:t>
            </w:r>
          </w:p>
        </w:tc>
        <w:tc>
          <w:tcPr>
            <w:tcW w:w="674" w:type="dxa"/>
            <w:gridSpan w:val="2"/>
          </w:tcPr>
          <w:p w14:paraId="6249E30F" w14:textId="62F518F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007AF85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0895222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67E0BFF5" w14:textId="5C4C0D2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34310B39" w14:textId="09857FB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38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39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9BEE4FD" w14:textId="1F880F8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DL_3C-7C_n78A_UL_3A_n78A – completed</w:t>
            </w:r>
          </w:p>
          <w:p w14:paraId="5B63A8D5" w14:textId="2C4661F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DL_3C-7A-28A_n78A_UL_3A_n78A – new</w:t>
            </w:r>
          </w:p>
          <w:p w14:paraId="58884ECA" w14:textId="776A23F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DL_3A-7C-28A_n78A_UL_3A_n78A – completed</w:t>
            </w:r>
          </w:p>
        </w:tc>
      </w:tr>
      <w:tr w:rsidR="006B67EC" w:rsidRPr="008F1866" w14:paraId="03004E97" w14:textId="77777777" w:rsidTr="007B192B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4D05C1B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DL_3C-7C-28A_n78A_UL_7A_n78A</w:t>
            </w:r>
          </w:p>
        </w:tc>
        <w:tc>
          <w:tcPr>
            <w:tcW w:w="674" w:type="dxa"/>
            <w:gridSpan w:val="2"/>
          </w:tcPr>
          <w:p w14:paraId="296DC52C" w14:textId="70E4A09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B94087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7916DD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711E0136" w14:textId="7D2C4CA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272176FF" w14:textId="53CB167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40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41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80C14EA" w14:textId="290D2A4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DL_3C-7C_n78A_UL_7A_n78A – completed</w:t>
            </w:r>
          </w:p>
          <w:p w14:paraId="628B3B0F" w14:textId="2A81D0A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DL_3C-7A-28A_n78A_UL_7A_n78A – new</w:t>
            </w:r>
          </w:p>
          <w:p w14:paraId="49DECA36" w14:textId="1FA7F93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DL_3A-7C-28A_n78A_UL_7A_n78A – completed</w:t>
            </w:r>
          </w:p>
        </w:tc>
      </w:tr>
      <w:tr w:rsidR="006B67EC" w:rsidRPr="008F1866" w14:paraId="76A48B29" w14:textId="77777777" w:rsidTr="007B192B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5E6EF66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DL_3C-7C-28A_n78A_UL_28A_n78A</w:t>
            </w:r>
          </w:p>
        </w:tc>
        <w:tc>
          <w:tcPr>
            <w:tcW w:w="674" w:type="dxa"/>
            <w:gridSpan w:val="2"/>
          </w:tcPr>
          <w:p w14:paraId="7C1D91D8" w14:textId="61F0BE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583849A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26E44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246" w:type="dxa"/>
            <w:gridSpan w:val="3"/>
          </w:tcPr>
          <w:p w14:paraId="2CF8E394" w14:textId="5B4DF6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779" w:type="dxa"/>
          </w:tcPr>
          <w:p w14:paraId="633F76A9" w14:textId="7EC2CB4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42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43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F37A555" w14:textId="011DF2A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DL_3C-7A-28A_n78A_UL_28A_n78A – new</w:t>
            </w:r>
          </w:p>
          <w:p w14:paraId="14B81FB1" w14:textId="05CE499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DL_3A-7C-28A_n78A_UL_28A_n78A – completed</w:t>
            </w:r>
          </w:p>
        </w:tc>
      </w:tr>
      <w:tr w:rsidR="006B67EC" w:rsidRPr="008F1866" w14:paraId="2A43F179" w14:textId="77777777" w:rsidTr="007B192B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390499D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008F965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1F87666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E8C7A1A" w14:textId="286FDB8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46" w:type="dxa"/>
            <w:gridSpan w:val="3"/>
          </w:tcPr>
          <w:p w14:paraId="0E35024D" w14:textId="664691A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779" w:type="dxa"/>
          </w:tcPr>
          <w:p w14:paraId="22A6090F" w14:textId="50EE48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44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45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1FFBF4D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0B5ACA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6B67EC" w:rsidRPr="008F1866" w14:paraId="3A086631" w14:textId="77777777" w:rsidTr="007B192B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3519A4C5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33D2E4B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3C9D47C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15E106C7" w14:textId="78D85EF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46" w:type="dxa"/>
            <w:gridSpan w:val="3"/>
          </w:tcPr>
          <w:p w14:paraId="74CDB3C4" w14:textId="1FBFD4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779" w:type="dxa"/>
          </w:tcPr>
          <w:p w14:paraId="12765E3E" w14:textId="350295F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46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47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CCC72A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175AD80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6B67EC" w:rsidRPr="00BB552B" w14:paraId="76F24DFC" w14:textId="77777777" w:rsidTr="007B192B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131DA876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73D4614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35A4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Liu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Liehai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Huawei</w:t>
            </w:r>
          </w:p>
        </w:tc>
        <w:tc>
          <w:tcPr>
            <w:tcW w:w="1714" w:type="dxa"/>
          </w:tcPr>
          <w:p w14:paraId="4DB5589D" w14:textId="0A7EF7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246" w:type="dxa"/>
            <w:gridSpan w:val="3"/>
          </w:tcPr>
          <w:p w14:paraId="41156CCE" w14:textId="43E106A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 xml:space="preserve">TELUS, Bell Mobility, </w:t>
            </w: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779" w:type="dxa"/>
          </w:tcPr>
          <w:p w14:paraId="6DFBF8A5" w14:textId="07FB6FA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ins w:id="1248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49" w:author="Per Lindell" w:date="2018-12-17T09:37:00Z">
              <w:r w:rsidRPr="00614771" w:rsidDel="008A0979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1E1B900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77777777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792B95D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14:paraId="7ED27572" w14:textId="77777777" w:rsidTr="007B192B">
        <w:trPr>
          <w:cantSplit/>
          <w:trHeight w:val="810"/>
        </w:trPr>
        <w:tc>
          <w:tcPr>
            <w:tcW w:w="2947" w:type="dxa"/>
          </w:tcPr>
          <w:p w14:paraId="0CDDF94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DC_1A-21A-28A_n77C_UL_1A_n77C</w:t>
            </w:r>
          </w:p>
        </w:tc>
        <w:tc>
          <w:tcPr>
            <w:tcW w:w="673" w:type="dxa"/>
            <w:gridSpan w:val="2"/>
          </w:tcPr>
          <w:p w14:paraId="3AB14D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EFAA58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ACCF5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09ADEE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066E4EC" w14:textId="32C3A7D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50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1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68D57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DC_1A-21A-28A_n77A_UL_1A_n77A(New)</w:t>
            </w:r>
          </w:p>
        </w:tc>
      </w:tr>
      <w:tr w:rsidR="006B67EC" w:rsidRPr="00614771" w14:paraId="68E0ABFE" w14:textId="77777777" w:rsidTr="007B192B">
        <w:trPr>
          <w:cantSplit/>
          <w:trHeight w:val="810"/>
        </w:trPr>
        <w:tc>
          <w:tcPr>
            <w:tcW w:w="2947" w:type="dxa"/>
          </w:tcPr>
          <w:p w14:paraId="6AF093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DC_1A-21A-28A_n77C_UL_21A_n77C</w:t>
            </w:r>
          </w:p>
        </w:tc>
        <w:tc>
          <w:tcPr>
            <w:tcW w:w="673" w:type="dxa"/>
            <w:gridSpan w:val="2"/>
          </w:tcPr>
          <w:p w14:paraId="2A5B78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22F77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27C73B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B70D58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2BC7AE8" w14:textId="799EDA5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52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3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3C3C8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DC_1A-21A-28A_n77A_UL_21A_n77A(New)</w:t>
            </w:r>
          </w:p>
        </w:tc>
      </w:tr>
      <w:tr w:rsidR="006B67EC" w:rsidRPr="00614771" w14:paraId="3E757605" w14:textId="77777777" w:rsidTr="007B192B">
        <w:trPr>
          <w:cantSplit/>
          <w:trHeight w:val="810"/>
        </w:trPr>
        <w:tc>
          <w:tcPr>
            <w:tcW w:w="2947" w:type="dxa"/>
          </w:tcPr>
          <w:p w14:paraId="0E33169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DC_1A-21A-28A_n77C_UL_28A_n77C</w:t>
            </w:r>
          </w:p>
        </w:tc>
        <w:tc>
          <w:tcPr>
            <w:tcW w:w="673" w:type="dxa"/>
            <w:gridSpan w:val="2"/>
          </w:tcPr>
          <w:p w14:paraId="58F6D7E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C691F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CDA75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3E0D8C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3E9BC02" w14:textId="4849D4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54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5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8DE97E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DC_1A-21A-28A_n77A_UL_28A_n77A(New)</w:t>
            </w:r>
          </w:p>
        </w:tc>
      </w:tr>
      <w:tr w:rsidR="006B67EC" w:rsidRPr="00614771" w14:paraId="72B0E7E6" w14:textId="77777777" w:rsidTr="007B192B">
        <w:trPr>
          <w:cantSplit/>
          <w:trHeight w:val="810"/>
        </w:trPr>
        <w:tc>
          <w:tcPr>
            <w:tcW w:w="2947" w:type="dxa"/>
          </w:tcPr>
          <w:p w14:paraId="3B3D6B2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DC_21A-28A-42C_n77C_UL_21A_n77C</w:t>
            </w:r>
          </w:p>
        </w:tc>
        <w:tc>
          <w:tcPr>
            <w:tcW w:w="673" w:type="dxa"/>
            <w:gridSpan w:val="2"/>
          </w:tcPr>
          <w:p w14:paraId="3E442F4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D774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C8B800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EBB183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A9D762A" w14:textId="54DE06F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56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7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5CAD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DC_21A-28A-42C_n77A_UL_21A_n77A(New)</w:t>
            </w:r>
          </w:p>
        </w:tc>
      </w:tr>
      <w:tr w:rsidR="006B67EC" w:rsidRPr="00614771" w14:paraId="27A5727C" w14:textId="77777777" w:rsidTr="007B192B">
        <w:trPr>
          <w:cantSplit/>
          <w:trHeight w:val="810"/>
        </w:trPr>
        <w:tc>
          <w:tcPr>
            <w:tcW w:w="2947" w:type="dxa"/>
          </w:tcPr>
          <w:p w14:paraId="07BD46B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DC_21A-28A-42C_n77C_UL_28A_n77C</w:t>
            </w:r>
          </w:p>
        </w:tc>
        <w:tc>
          <w:tcPr>
            <w:tcW w:w="673" w:type="dxa"/>
            <w:gridSpan w:val="2"/>
          </w:tcPr>
          <w:p w14:paraId="034F6E9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527D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CB6F7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23FC04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2C06B43" w14:textId="487291F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58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59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ADFD2C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DC_21A-28A-42C_n77A_UL_28A_n77A(New)</w:t>
            </w:r>
          </w:p>
        </w:tc>
      </w:tr>
      <w:tr w:rsidR="006B67EC" w:rsidRPr="00614771" w14:paraId="7F609670" w14:textId="77777777" w:rsidTr="007B192B">
        <w:trPr>
          <w:cantSplit/>
          <w:trHeight w:val="810"/>
        </w:trPr>
        <w:tc>
          <w:tcPr>
            <w:tcW w:w="2947" w:type="dxa"/>
          </w:tcPr>
          <w:p w14:paraId="1125CB6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DC_21A-28A-42A_n77C_UL_21A_n77C</w:t>
            </w:r>
          </w:p>
        </w:tc>
        <w:tc>
          <w:tcPr>
            <w:tcW w:w="673" w:type="dxa"/>
            <w:gridSpan w:val="2"/>
          </w:tcPr>
          <w:p w14:paraId="71F8E56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85F9C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CC6B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749268D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C58B1C3" w14:textId="619CBB0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0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61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1A844B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DC_21A-28A-42A_n77A_UL_21A_n77A(New)</w:t>
            </w:r>
          </w:p>
        </w:tc>
      </w:tr>
      <w:tr w:rsidR="006B67EC" w:rsidRPr="00614771" w14:paraId="711E7196" w14:textId="77777777" w:rsidTr="007B192B">
        <w:trPr>
          <w:cantSplit/>
          <w:trHeight w:val="810"/>
        </w:trPr>
        <w:tc>
          <w:tcPr>
            <w:tcW w:w="2947" w:type="dxa"/>
          </w:tcPr>
          <w:p w14:paraId="377839D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DC_21A-28A-42A_n77C_UL_28A_n77C</w:t>
            </w:r>
          </w:p>
        </w:tc>
        <w:tc>
          <w:tcPr>
            <w:tcW w:w="673" w:type="dxa"/>
            <w:gridSpan w:val="2"/>
          </w:tcPr>
          <w:p w14:paraId="1A50411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3DD70C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13CA4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E85D8D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FDC63BA" w14:textId="6640480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2" w:author="Per Lindell" w:date="2018-12-17T09:37:00Z">
              <w:r w:rsidRPr="00845B31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63" w:author="Per Lindell" w:date="2018-12-17T09:37:00Z">
              <w:r w:rsidRPr="00614771" w:rsidDel="008A0979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EADC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DC_21A-28A-42A_n77A_UL_28A_n77A(New)</w:t>
            </w:r>
          </w:p>
        </w:tc>
      </w:tr>
      <w:tr w:rsidR="006B67EC" w:rsidRPr="00614771" w14:paraId="64CA6350" w14:textId="77777777" w:rsidTr="007B192B">
        <w:trPr>
          <w:cantSplit/>
          <w:trHeight w:val="810"/>
        </w:trPr>
        <w:tc>
          <w:tcPr>
            <w:tcW w:w="2947" w:type="dxa"/>
          </w:tcPr>
          <w:p w14:paraId="37F87FC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DC_1A-28A-42C_n77C_UL_1A_n77C</w:t>
            </w:r>
          </w:p>
        </w:tc>
        <w:tc>
          <w:tcPr>
            <w:tcW w:w="673" w:type="dxa"/>
            <w:gridSpan w:val="2"/>
          </w:tcPr>
          <w:p w14:paraId="5349D71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CE891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86E267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4C6D8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B5D7015" w14:textId="3DB8DD1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4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65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AA19B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DC_1A-28A-42A_n77C_UL_1A_n77C(New)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DC_1A-28A-42C_n77A_UL_1A_n77A(New)</w:t>
            </w:r>
          </w:p>
        </w:tc>
      </w:tr>
      <w:tr w:rsidR="006B67EC" w:rsidRPr="00614771" w14:paraId="274D8787" w14:textId="77777777" w:rsidTr="007B192B">
        <w:trPr>
          <w:cantSplit/>
          <w:trHeight w:val="810"/>
        </w:trPr>
        <w:tc>
          <w:tcPr>
            <w:tcW w:w="2947" w:type="dxa"/>
          </w:tcPr>
          <w:p w14:paraId="4350D1B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DC_1A-28A-42C_n77C_UL_28A_n77C</w:t>
            </w:r>
          </w:p>
        </w:tc>
        <w:tc>
          <w:tcPr>
            <w:tcW w:w="673" w:type="dxa"/>
            <w:gridSpan w:val="2"/>
          </w:tcPr>
          <w:p w14:paraId="0E8A81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2A9DAA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936B37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28F412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CC46C0A" w14:textId="6B8EEFF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6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67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671657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DC_1A-28A-42C_n77A_UL_28A_n77A(New)</w:t>
            </w:r>
          </w:p>
        </w:tc>
      </w:tr>
      <w:tr w:rsidR="006B67EC" w:rsidRPr="00614771" w14:paraId="52EC2C2B" w14:textId="77777777" w:rsidTr="007B192B">
        <w:trPr>
          <w:cantSplit/>
          <w:trHeight w:val="810"/>
        </w:trPr>
        <w:tc>
          <w:tcPr>
            <w:tcW w:w="2947" w:type="dxa"/>
          </w:tcPr>
          <w:p w14:paraId="645519F6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DC_1A-28A-42A_n77C_UL_1A_n77C</w:t>
            </w:r>
          </w:p>
        </w:tc>
        <w:tc>
          <w:tcPr>
            <w:tcW w:w="673" w:type="dxa"/>
            <w:gridSpan w:val="2"/>
          </w:tcPr>
          <w:p w14:paraId="2FD1DCF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117C1F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78AAF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B44CE0E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9A1CB9F" w14:textId="201BDFB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68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69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0D791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DC_1A-28A-42A_n77A_UL_1A_n77A(New)</w:t>
            </w:r>
          </w:p>
        </w:tc>
      </w:tr>
      <w:tr w:rsidR="006B67EC" w:rsidRPr="00614771" w14:paraId="3D61FADC" w14:textId="77777777" w:rsidTr="007B192B">
        <w:trPr>
          <w:cantSplit/>
          <w:trHeight w:val="810"/>
        </w:trPr>
        <w:tc>
          <w:tcPr>
            <w:tcW w:w="2947" w:type="dxa"/>
          </w:tcPr>
          <w:p w14:paraId="49675745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DC_1A-28A-42A_n77C_UL_28A_n77C</w:t>
            </w:r>
          </w:p>
        </w:tc>
        <w:tc>
          <w:tcPr>
            <w:tcW w:w="673" w:type="dxa"/>
            <w:gridSpan w:val="2"/>
          </w:tcPr>
          <w:p w14:paraId="1C8BD04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C10D7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B2DEBB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BB7A2E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EF0EA81" w14:textId="38658C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70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1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61435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DC_1A-28A-42A_n77A_UL_28A_n77A(New)</w:t>
            </w:r>
          </w:p>
        </w:tc>
      </w:tr>
      <w:tr w:rsidR="006B67EC" w:rsidRPr="00614771" w14:paraId="5D6FE197" w14:textId="77777777" w:rsidTr="007B192B">
        <w:trPr>
          <w:cantSplit/>
          <w:trHeight w:val="810"/>
        </w:trPr>
        <w:tc>
          <w:tcPr>
            <w:tcW w:w="2947" w:type="dxa"/>
          </w:tcPr>
          <w:p w14:paraId="72E1ACF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DC_3A-28A-42C_n77C_UL_3A_n77C</w:t>
            </w:r>
          </w:p>
        </w:tc>
        <w:tc>
          <w:tcPr>
            <w:tcW w:w="673" w:type="dxa"/>
            <w:gridSpan w:val="2"/>
          </w:tcPr>
          <w:p w14:paraId="56B5D19B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36F89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FEC2F3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2DC5A2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A7C3A3B" w14:textId="23554D6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72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3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AD2A0C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DC_3A-28A-42C_n77A_UL_3A_n77A(New)</w:t>
            </w:r>
          </w:p>
        </w:tc>
      </w:tr>
      <w:tr w:rsidR="006B67EC" w:rsidRPr="00614771" w14:paraId="2A87D32B" w14:textId="77777777" w:rsidTr="007B192B">
        <w:trPr>
          <w:cantSplit/>
          <w:trHeight w:val="810"/>
        </w:trPr>
        <w:tc>
          <w:tcPr>
            <w:tcW w:w="2947" w:type="dxa"/>
          </w:tcPr>
          <w:p w14:paraId="282E472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DC_3A-28A-42C_n77C_UL_28A_n77C</w:t>
            </w:r>
          </w:p>
        </w:tc>
        <w:tc>
          <w:tcPr>
            <w:tcW w:w="673" w:type="dxa"/>
            <w:gridSpan w:val="2"/>
          </w:tcPr>
          <w:p w14:paraId="126B9EB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B3E71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1B5EBD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B25B30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0521385" w14:textId="45D6DBF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74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5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7C3B87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DC_3A-28A-42C_n77A_UL_28A_n77A(New)</w:t>
            </w:r>
          </w:p>
        </w:tc>
      </w:tr>
      <w:tr w:rsidR="006B67EC" w:rsidRPr="00614771" w14:paraId="19F90015" w14:textId="77777777" w:rsidTr="007B192B">
        <w:trPr>
          <w:cantSplit/>
          <w:trHeight w:val="810"/>
        </w:trPr>
        <w:tc>
          <w:tcPr>
            <w:tcW w:w="2947" w:type="dxa"/>
          </w:tcPr>
          <w:p w14:paraId="37BCE5DF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DC_3A-28A-42A_n77C_UL_3A_n77C</w:t>
            </w:r>
          </w:p>
        </w:tc>
        <w:tc>
          <w:tcPr>
            <w:tcW w:w="673" w:type="dxa"/>
            <w:gridSpan w:val="2"/>
          </w:tcPr>
          <w:p w14:paraId="64CB804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E048BE3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7785D7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756650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86F2BF6" w14:textId="408B2AE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76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7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F67BD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DC_3A-28A-42A_n77A_UL_3A_n77A(New)</w:t>
            </w:r>
          </w:p>
        </w:tc>
      </w:tr>
      <w:tr w:rsidR="006B67EC" w:rsidRPr="00614771" w14:paraId="328B9C78" w14:textId="77777777" w:rsidTr="007B192B">
        <w:trPr>
          <w:cantSplit/>
          <w:trHeight w:val="810"/>
        </w:trPr>
        <w:tc>
          <w:tcPr>
            <w:tcW w:w="2947" w:type="dxa"/>
          </w:tcPr>
          <w:p w14:paraId="0084E27A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DC_3A-28A-42A_n77C_UL_28A_n77C</w:t>
            </w:r>
          </w:p>
        </w:tc>
        <w:tc>
          <w:tcPr>
            <w:tcW w:w="673" w:type="dxa"/>
            <w:gridSpan w:val="2"/>
          </w:tcPr>
          <w:p w14:paraId="04F1025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CF2A669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3E6C5F8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745A201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564FFF7" w14:textId="32AF329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78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79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EBC8D7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DC_3A-28A-42A_n77A_UL_28A_n77A(New)</w:t>
            </w:r>
          </w:p>
        </w:tc>
      </w:tr>
      <w:tr w:rsidR="006B67EC" w:rsidRPr="00614771" w14:paraId="19F32DBD" w14:textId="77777777" w:rsidTr="007B192B">
        <w:trPr>
          <w:cantSplit/>
          <w:trHeight w:val="810"/>
        </w:trPr>
        <w:tc>
          <w:tcPr>
            <w:tcW w:w="2947" w:type="dxa"/>
          </w:tcPr>
          <w:p w14:paraId="30FE6EB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DC_3A-21A-28A_n77C_UL_3A_n77C</w:t>
            </w:r>
          </w:p>
        </w:tc>
        <w:tc>
          <w:tcPr>
            <w:tcW w:w="673" w:type="dxa"/>
            <w:gridSpan w:val="2"/>
          </w:tcPr>
          <w:p w14:paraId="2BE9B15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44B75C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A3B2814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A7D5112" w14:textId="7777777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49BF629" w14:textId="560B154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0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81" w:author="Per Lindell" w:date="2018-12-17T09:37:00Z">
              <w:r w:rsidRPr="00614771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E3F357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DC_3A-21A-28A_n77A_UL_3A_n77A(New)</w:t>
            </w:r>
          </w:p>
        </w:tc>
      </w:tr>
      <w:tr w:rsidR="006B67EC" w:rsidRPr="00614771" w14:paraId="37E453C4" w14:textId="77777777" w:rsidTr="007B192B">
        <w:trPr>
          <w:cantSplit/>
          <w:trHeight w:val="810"/>
        </w:trPr>
        <w:tc>
          <w:tcPr>
            <w:tcW w:w="2947" w:type="dxa"/>
          </w:tcPr>
          <w:p w14:paraId="212E69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DC_3A-21A-28A_n77C_UL_21A_n77C</w:t>
            </w:r>
          </w:p>
        </w:tc>
        <w:tc>
          <w:tcPr>
            <w:tcW w:w="673" w:type="dxa"/>
            <w:gridSpan w:val="2"/>
          </w:tcPr>
          <w:p w14:paraId="0C9CC10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A5D2D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95EC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A8E85D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8B098DD" w14:textId="33453F1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2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83" w:author="Per Lindell" w:date="2018-12-17T09:37:00Z">
              <w:r w:rsidRPr="006B5628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9E52C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DC_3A-21A_n77C_UL_21A_n77C(Ongoing)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DC_3A-21A-28A_n77A_UL_21A_n77A(New)</w:t>
            </w:r>
          </w:p>
        </w:tc>
      </w:tr>
      <w:tr w:rsidR="006B67EC" w:rsidRPr="00614771" w14:paraId="600BE487" w14:textId="77777777" w:rsidTr="007B192B">
        <w:trPr>
          <w:cantSplit/>
          <w:trHeight w:val="810"/>
        </w:trPr>
        <w:tc>
          <w:tcPr>
            <w:tcW w:w="2947" w:type="dxa"/>
          </w:tcPr>
          <w:p w14:paraId="4D6E47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DC_3A-21A-28A_n77C_UL_28A_n77C</w:t>
            </w:r>
          </w:p>
        </w:tc>
        <w:tc>
          <w:tcPr>
            <w:tcW w:w="673" w:type="dxa"/>
            <w:gridSpan w:val="2"/>
          </w:tcPr>
          <w:p w14:paraId="1AB882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36368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7A7F1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0E133A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A8739E0" w14:textId="31A15E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4" w:author="Per Lindell" w:date="2018-12-17T09:37:00Z">
              <w:r w:rsidRPr="00001CE5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85" w:author="Per Lindell" w:date="2018-12-17T09:37:00Z">
              <w:r w:rsidRPr="006B5628" w:rsidDel="00571CE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0C426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DC_3A-21A-28A_n77A_UL_28A_n77A(New)</w:t>
            </w:r>
          </w:p>
        </w:tc>
      </w:tr>
      <w:tr w:rsidR="006B67EC" w:rsidRPr="00614771" w14:paraId="3776687E" w14:textId="77777777" w:rsidTr="007B192B">
        <w:trPr>
          <w:cantSplit/>
          <w:trHeight w:val="699"/>
        </w:trPr>
        <w:tc>
          <w:tcPr>
            <w:tcW w:w="2947" w:type="dxa"/>
          </w:tcPr>
          <w:p w14:paraId="434B05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DC_1A-21A-28A_n78C_UL_1A_n78C</w:t>
            </w:r>
          </w:p>
        </w:tc>
        <w:tc>
          <w:tcPr>
            <w:tcW w:w="673" w:type="dxa"/>
            <w:gridSpan w:val="2"/>
          </w:tcPr>
          <w:p w14:paraId="3024C61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D116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952A5E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2B26A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BBE24D" w14:textId="3323F83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6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87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E5A1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DC_1A-21A-28A_n78A_UL_1A_n78A(New)</w:t>
            </w:r>
          </w:p>
        </w:tc>
      </w:tr>
      <w:tr w:rsidR="006B67EC" w:rsidRPr="00614771" w14:paraId="1494F449" w14:textId="77777777" w:rsidTr="007B192B">
        <w:trPr>
          <w:cantSplit/>
          <w:trHeight w:val="810"/>
        </w:trPr>
        <w:tc>
          <w:tcPr>
            <w:tcW w:w="2947" w:type="dxa"/>
          </w:tcPr>
          <w:p w14:paraId="54937C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DC_1A-21A-28A_n78C_UL_21A_n78C</w:t>
            </w:r>
          </w:p>
        </w:tc>
        <w:tc>
          <w:tcPr>
            <w:tcW w:w="673" w:type="dxa"/>
            <w:gridSpan w:val="2"/>
          </w:tcPr>
          <w:p w14:paraId="39275B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D28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27F3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5AA5E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3F050DF" w14:textId="6F3CBB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88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89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55B24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DC_1A-21A-28A_n78A_UL_21A_n78A(New)</w:t>
            </w:r>
          </w:p>
        </w:tc>
      </w:tr>
      <w:tr w:rsidR="006B67EC" w:rsidRPr="00614771" w14:paraId="039E7CC8" w14:textId="77777777" w:rsidTr="007B192B">
        <w:trPr>
          <w:cantSplit/>
          <w:trHeight w:val="810"/>
        </w:trPr>
        <w:tc>
          <w:tcPr>
            <w:tcW w:w="2947" w:type="dxa"/>
          </w:tcPr>
          <w:p w14:paraId="316C52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DC_1A-21A-28A_n78C_UL_28A_n78C</w:t>
            </w:r>
          </w:p>
        </w:tc>
        <w:tc>
          <w:tcPr>
            <w:tcW w:w="673" w:type="dxa"/>
            <w:gridSpan w:val="2"/>
          </w:tcPr>
          <w:p w14:paraId="23A821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09A9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1BF08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8A94DE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21EB9E4" w14:textId="373D84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90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1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FCE2CE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DC_1A-21A-28A_n78A_UL_28A_n78A(New)</w:t>
            </w:r>
          </w:p>
        </w:tc>
      </w:tr>
      <w:tr w:rsidR="006B67EC" w:rsidRPr="00614771" w14:paraId="7D1C224F" w14:textId="77777777" w:rsidTr="007B192B">
        <w:trPr>
          <w:cantSplit/>
          <w:trHeight w:val="810"/>
        </w:trPr>
        <w:tc>
          <w:tcPr>
            <w:tcW w:w="2947" w:type="dxa"/>
          </w:tcPr>
          <w:p w14:paraId="7225C1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DC_21A-28A-42C_n78C_UL_21A_n78C</w:t>
            </w:r>
          </w:p>
        </w:tc>
        <w:tc>
          <w:tcPr>
            <w:tcW w:w="673" w:type="dxa"/>
            <w:gridSpan w:val="2"/>
          </w:tcPr>
          <w:p w14:paraId="2D85B17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F62B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F83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06DD3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05C38A7" w14:textId="00EC5A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92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3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CF63A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DC_21A-28A-42C_n78A_UL_21A_n78A(New)</w:t>
            </w:r>
          </w:p>
        </w:tc>
      </w:tr>
      <w:tr w:rsidR="006B67EC" w:rsidRPr="00614771" w14:paraId="59C44D06" w14:textId="77777777" w:rsidTr="007B192B">
        <w:trPr>
          <w:cantSplit/>
          <w:trHeight w:val="810"/>
        </w:trPr>
        <w:tc>
          <w:tcPr>
            <w:tcW w:w="2947" w:type="dxa"/>
          </w:tcPr>
          <w:p w14:paraId="3B5D2A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DC_21A-28A-42C_n78C_UL_28A_n78C</w:t>
            </w:r>
          </w:p>
        </w:tc>
        <w:tc>
          <w:tcPr>
            <w:tcW w:w="673" w:type="dxa"/>
            <w:gridSpan w:val="2"/>
          </w:tcPr>
          <w:p w14:paraId="003E2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E872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F6D61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23D8E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E980EF0" w14:textId="56AEC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94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5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A8209F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DC_21A-28A-42C_n78A_UL_28A_n78A(New)</w:t>
            </w:r>
          </w:p>
        </w:tc>
      </w:tr>
      <w:tr w:rsidR="006B67EC" w:rsidRPr="00614771" w14:paraId="30BC666F" w14:textId="77777777" w:rsidTr="007B192B">
        <w:trPr>
          <w:cantSplit/>
          <w:trHeight w:val="810"/>
        </w:trPr>
        <w:tc>
          <w:tcPr>
            <w:tcW w:w="2947" w:type="dxa"/>
          </w:tcPr>
          <w:p w14:paraId="5ACBBD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DC_21A-28A-42A_n78C_UL_21A_n78C</w:t>
            </w:r>
          </w:p>
        </w:tc>
        <w:tc>
          <w:tcPr>
            <w:tcW w:w="673" w:type="dxa"/>
            <w:gridSpan w:val="2"/>
          </w:tcPr>
          <w:p w14:paraId="55299F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CA16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D09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D0752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D00D04D" w14:textId="53FEB6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96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7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343F28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DC_21A-28A-42A_n78A_UL_21A_n78A(New)</w:t>
            </w:r>
          </w:p>
        </w:tc>
      </w:tr>
      <w:tr w:rsidR="006B67EC" w:rsidRPr="00614771" w14:paraId="33676429" w14:textId="77777777" w:rsidTr="007B192B">
        <w:trPr>
          <w:cantSplit/>
          <w:trHeight w:val="667"/>
        </w:trPr>
        <w:tc>
          <w:tcPr>
            <w:tcW w:w="2947" w:type="dxa"/>
          </w:tcPr>
          <w:p w14:paraId="46B283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DC_21A-28A-42A_n78C_UL_28A_n78C</w:t>
            </w:r>
          </w:p>
        </w:tc>
        <w:tc>
          <w:tcPr>
            <w:tcW w:w="673" w:type="dxa"/>
            <w:gridSpan w:val="2"/>
          </w:tcPr>
          <w:p w14:paraId="495A2B3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38BE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E6FB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23E14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2B5E1C7" w14:textId="0A5317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298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299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6A357A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DC_21A-28A-42A_n78A_UL_28A_n78A(New)</w:t>
            </w:r>
          </w:p>
        </w:tc>
      </w:tr>
      <w:tr w:rsidR="006B67EC" w:rsidRPr="00614771" w14:paraId="66A55370" w14:textId="77777777" w:rsidTr="007B192B">
        <w:trPr>
          <w:cantSplit/>
          <w:trHeight w:val="810"/>
        </w:trPr>
        <w:tc>
          <w:tcPr>
            <w:tcW w:w="2947" w:type="dxa"/>
          </w:tcPr>
          <w:p w14:paraId="207A4A5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DC_1A-28A-42C_n78C_UL_1A_n78C</w:t>
            </w:r>
          </w:p>
        </w:tc>
        <w:tc>
          <w:tcPr>
            <w:tcW w:w="673" w:type="dxa"/>
            <w:gridSpan w:val="2"/>
          </w:tcPr>
          <w:p w14:paraId="0E82D67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C69FA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8C4A2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A9D44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E675789" w14:textId="4FAEB11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00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01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D95C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DC_1A-28A-42A_n78C_UL_1A_n78C(New)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DC_1A-28A-42C_n78A_UL_1A_n78A(New)</w:t>
            </w:r>
          </w:p>
        </w:tc>
      </w:tr>
      <w:tr w:rsidR="006B67EC" w:rsidRPr="00614771" w14:paraId="5311ECFD" w14:textId="77777777" w:rsidTr="007B192B">
        <w:trPr>
          <w:cantSplit/>
          <w:trHeight w:val="733"/>
        </w:trPr>
        <w:tc>
          <w:tcPr>
            <w:tcW w:w="2947" w:type="dxa"/>
          </w:tcPr>
          <w:p w14:paraId="6F7EE3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DC_1A-28A-42C_n78C_UL_28A_n78C</w:t>
            </w:r>
          </w:p>
        </w:tc>
        <w:tc>
          <w:tcPr>
            <w:tcW w:w="673" w:type="dxa"/>
            <w:gridSpan w:val="2"/>
          </w:tcPr>
          <w:p w14:paraId="71E2E53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80B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DEF28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AFD418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0C69D3F" w14:textId="0F02239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02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03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E8B5A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DC_1A-28A-42C_n78A_UL_28A_n78A(New)</w:t>
            </w:r>
          </w:p>
        </w:tc>
      </w:tr>
      <w:tr w:rsidR="006B67EC" w:rsidRPr="00614771" w14:paraId="087366D8" w14:textId="77777777" w:rsidTr="007B192B">
        <w:trPr>
          <w:cantSplit/>
          <w:trHeight w:val="758"/>
        </w:trPr>
        <w:tc>
          <w:tcPr>
            <w:tcW w:w="2947" w:type="dxa"/>
          </w:tcPr>
          <w:p w14:paraId="71BD98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DC_1A-28A-42A_n78C_UL_1A_n78C</w:t>
            </w:r>
          </w:p>
        </w:tc>
        <w:tc>
          <w:tcPr>
            <w:tcW w:w="673" w:type="dxa"/>
            <w:gridSpan w:val="2"/>
          </w:tcPr>
          <w:p w14:paraId="118C6F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ACB0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304AC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56B0C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6D4862C" w14:textId="359140F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04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05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22C4C2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DC_1A-28A-42A_n78A_UL_1A_n78A(New)</w:t>
            </w:r>
          </w:p>
        </w:tc>
      </w:tr>
      <w:tr w:rsidR="006B67EC" w:rsidRPr="00614771" w14:paraId="2E18A030" w14:textId="77777777" w:rsidTr="007B192B">
        <w:trPr>
          <w:cantSplit/>
          <w:trHeight w:val="710"/>
        </w:trPr>
        <w:tc>
          <w:tcPr>
            <w:tcW w:w="2947" w:type="dxa"/>
          </w:tcPr>
          <w:p w14:paraId="4E3D0FA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DC_1A-28A-42A_n78C_UL_28A_n78C</w:t>
            </w:r>
          </w:p>
        </w:tc>
        <w:tc>
          <w:tcPr>
            <w:tcW w:w="673" w:type="dxa"/>
            <w:gridSpan w:val="2"/>
          </w:tcPr>
          <w:p w14:paraId="178F94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46899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F19EF5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0FF32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938694A" w14:textId="131C54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06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07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42C2F2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DC_1A-28A-42A_n78A_UL_28A_n78A(New)</w:t>
            </w:r>
          </w:p>
        </w:tc>
      </w:tr>
      <w:tr w:rsidR="006B67EC" w:rsidRPr="00614771" w14:paraId="75823F74" w14:textId="77777777" w:rsidTr="007B192B">
        <w:trPr>
          <w:cantSplit/>
          <w:trHeight w:val="810"/>
        </w:trPr>
        <w:tc>
          <w:tcPr>
            <w:tcW w:w="2947" w:type="dxa"/>
          </w:tcPr>
          <w:p w14:paraId="01C628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DC_3A-28A-42C_n78C_UL_3A_n78C</w:t>
            </w:r>
          </w:p>
        </w:tc>
        <w:tc>
          <w:tcPr>
            <w:tcW w:w="673" w:type="dxa"/>
            <w:gridSpan w:val="2"/>
          </w:tcPr>
          <w:p w14:paraId="2A1838B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454C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38A4C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B9DE9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42445FF" w14:textId="24E597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08" w:author="Per Lindell" w:date="2018-12-17T09:37:00Z">
              <w:r w:rsidRPr="008D083E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09" w:author="Per Lindell" w:date="2018-12-17T09:37:00Z">
              <w:r w:rsidRPr="006B5628" w:rsidDel="00FA333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E9E2F1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DC_3A-28A-42C_n78A_UL_3A_n78A(New)</w:t>
            </w:r>
          </w:p>
        </w:tc>
      </w:tr>
      <w:tr w:rsidR="006B67EC" w:rsidRPr="00614771" w14:paraId="744B3BEC" w14:textId="77777777" w:rsidTr="007B192B">
        <w:trPr>
          <w:cantSplit/>
          <w:trHeight w:val="810"/>
        </w:trPr>
        <w:tc>
          <w:tcPr>
            <w:tcW w:w="2947" w:type="dxa"/>
          </w:tcPr>
          <w:p w14:paraId="20C92F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DC_3A-28A-42C_n78C_UL_28A_n78C</w:t>
            </w:r>
          </w:p>
        </w:tc>
        <w:tc>
          <w:tcPr>
            <w:tcW w:w="673" w:type="dxa"/>
            <w:gridSpan w:val="2"/>
          </w:tcPr>
          <w:p w14:paraId="613A37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81B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3C85D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4E659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40359CA" w14:textId="554718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10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11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F98644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DC_3A-28A-42C_n78A_UL_28A_n78A(New)</w:t>
            </w:r>
          </w:p>
        </w:tc>
      </w:tr>
      <w:tr w:rsidR="006B67EC" w:rsidRPr="00614771" w14:paraId="682F1B72" w14:textId="77777777" w:rsidTr="007B192B">
        <w:trPr>
          <w:cantSplit/>
          <w:trHeight w:val="810"/>
        </w:trPr>
        <w:tc>
          <w:tcPr>
            <w:tcW w:w="2947" w:type="dxa"/>
          </w:tcPr>
          <w:p w14:paraId="0546C7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DC_3A-28A-42A_n78C_UL_3A_n78C</w:t>
            </w:r>
          </w:p>
        </w:tc>
        <w:tc>
          <w:tcPr>
            <w:tcW w:w="673" w:type="dxa"/>
            <w:gridSpan w:val="2"/>
          </w:tcPr>
          <w:p w14:paraId="07704D8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5AEEA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D81BE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57DD0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6C74C56" w14:textId="35D271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12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13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C82B3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DC_3A-28A-42A_n78A_UL_3A_n78A(New)</w:t>
            </w:r>
          </w:p>
        </w:tc>
      </w:tr>
      <w:tr w:rsidR="006B67EC" w:rsidRPr="00614771" w14:paraId="2A0878FB" w14:textId="77777777" w:rsidTr="007B192B">
        <w:trPr>
          <w:cantSplit/>
          <w:trHeight w:val="810"/>
        </w:trPr>
        <w:tc>
          <w:tcPr>
            <w:tcW w:w="2947" w:type="dxa"/>
          </w:tcPr>
          <w:p w14:paraId="723CDA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DC_3A-28A-42A_n78C_UL_28A_n78C</w:t>
            </w:r>
          </w:p>
        </w:tc>
        <w:tc>
          <w:tcPr>
            <w:tcW w:w="673" w:type="dxa"/>
            <w:gridSpan w:val="2"/>
          </w:tcPr>
          <w:p w14:paraId="238EA4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599E0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30FE6B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4126CC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1E39230" w14:textId="35248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14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15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26C265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DC_3A-28A-42A_n78A_UL_28A_n78A(New)</w:t>
            </w:r>
          </w:p>
        </w:tc>
      </w:tr>
      <w:tr w:rsidR="006B67EC" w:rsidRPr="00614771" w14:paraId="4795FCBD" w14:textId="77777777" w:rsidTr="007B192B">
        <w:trPr>
          <w:cantSplit/>
          <w:trHeight w:val="810"/>
        </w:trPr>
        <w:tc>
          <w:tcPr>
            <w:tcW w:w="2947" w:type="dxa"/>
          </w:tcPr>
          <w:p w14:paraId="2215FB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DC_3A-21A-28A_n78C_UL_3A_n78C</w:t>
            </w:r>
          </w:p>
        </w:tc>
        <w:tc>
          <w:tcPr>
            <w:tcW w:w="673" w:type="dxa"/>
            <w:gridSpan w:val="2"/>
          </w:tcPr>
          <w:p w14:paraId="40658C3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C10E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6162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A08EF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3D4D7B2" w14:textId="6F75D7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16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17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763B7F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DC_3A-21A-28A_n78A_UL_3A_n78A(New)</w:t>
            </w:r>
          </w:p>
        </w:tc>
      </w:tr>
      <w:tr w:rsidR="006B67EC" w:rsidRPr="00614771" w14:paraId="75ED2B05" w14:textId="77777777" w:rsidTr="007B192B">
        <w:trPr>
          <w:cantSplit/>
          <w:trHeight w:val="810"/>
        </w:trPr>
        <w:tc>
          <w:tcPr>
            <w:tcW w:w="2947" w:type="dxa"/>
          </w:tcPr>
          <w:p w14:paraId="600DAF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DC_3A-21A-28A_n78C_UL_21A_n78C</w:t>
            </w:r>
          </w:p>
        </w:tc>
        <w:tc>
          <w:tcPr>
            <w:tcW w:w="673" w:type="dxa"/>
            <w:gridSpan w:val="2"/>
          </w:tcPr>
          <w:p w14:paraId="0812E7B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4F46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503D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55E7A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49E66CE" w14:textId="2E48D6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18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19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DADA1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DC_3A-21A_n78C_UL_21A_n78C(Ongoing)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DC_3A-21A-28A_n78A_UL_21A_n78A(New)</w:t>
            </w:r>
          </w:p>
        </w:tc>
      </w:tr>
      <w:tr w:rsidR="006B67EC" w:rsidRPr="00614771" w14:paraId="4579CE27" w14:textId="77777777" w:rsidTr="007B192B">
        <w:trPr>
          <w:cantSplit/>
          <w:trHeight w:val="810"/>
        </w:trPr>
        <w:tc>
          <w:tcPr>
            <w:tcW w:w="2947" w:type="dxa"/>
          </w:tcPr>
          <w:p w14:paraId="2698656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DC_3A-21A-28A_n78C_UL_28A_n78C</w:t>
            </w:r>
          </w:p>
        </w:tc>
        <w:tc>
          <w:tcPr>
            <w:tcW w:w="673" w:type="dxa"/>
            <w:gridSpan w:val="2"/>
          </w:tcPr>
          <w:p w14:paraId="3F7669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BA01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D89FE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F7C672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28DCFAE" w14:textId="137967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20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21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5652C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DC_3A-21A-28A_n78A_UL_28A_n78A(New)</w:t>
            </w:r>
          </w:p>
        </w:tc>
      </w:tr>
      <w:tr w:rsidR="006B67EC" w:rsidRPr="00614771" w14:paraId="196EF475" w14:textId="77777777" w:rsidTr="007B192B">
        <w:trPr>
          <w:cantSplit/>
          <w:trHeight w:val="810"/>
        </w:trPr>
        <w:tc>
          <w:tcPr>
            <w:tcW w:w="2947" w:type="dxa"/>
          </w:tcPr>
          <w:p w14:paraId="6CE675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DC_1A-21A-28A_n79C_UL_1A_n79C</w:t>
            </w:r>
          </w:p>
        </w:tc>
        <w:tc>
          <w:tcPr>
            <w:tcW w:w="673" w:type="dxa"/>
            <w:gridSpan w:val="2"/>
          </w:tcPr>
          <w:p w14:paraId="6033A6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8863B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0AD81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B3E569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18D2677" w14:textId="04E84A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22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23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F0978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DC_1A-21A-28A_n79A_UL_1A_n79A(New)</w:t>
            </w:r>
          </w:p>
        </w:tc>
      </w:tr>
      <w:tr w:rsidR="006B67EC" w:rsidRPr="00614771" w14:paraId="1F345BD8" w14:textId="77777777" w:rsidTr="007B192B">
        <w:trPr>
          <w:cantSplit/>
          <w:trHeight w:val="810"/>
        </w:trPr>
        <w:tc>
          <w:tcPr>
            <w:tcW w:w="2947" w:type="dxa"/>
          </w:tcPr>
          <w:p w14:paraId="50A4E0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DC_1A-21A-28A_n79C_UL_21A_n79C</w:t>
            </w:r>
          </w:p>
        </w:tc>
        <w:tc>
          <w:tcPr>
            <w:tcW w:w="673" w:type="dxa"/>
            <w:gridSpan w:val="2"/>
          </w:tcPr>
          <w:p w14:paraId="6037319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768B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DB53E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F2ED6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2E22A31" w14:textId="73C26F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24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25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979581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DC_1A-21A-28A_n79A_UL_21A_n79A(New)</w:t>
            </w:r>
          </w:p>
        </w:tc>
      </w:tr>
      <w:tr w:rsidR="006B67EC" w:rsidRPr="00614771" w14:paraId="262B3CCE" w14:textId="77777777" w:rsidTr="007B192B">
        <w:trPr>
          <w:cantSplit/>
          <w:trHeight w:val="810"/>
        </w:trPr>
        <w:tc>
          <w:tcPr>
            <w:tcW w:w="2947" w:type="dxa"/>
          </w:tcPr>
          <w:p w14:paraId="36B434E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DC_1A-21A-28A_n79C_UL_28A_n79C</w:t>
            </w:r>
          </w:p>
        </w:tc>
        <w:tc>
          <w:tcPr>
            <w:tcW w:w="673" w:type="dxa"/>
            <w:gridSpan w:val="2"/>
          </w:tcPr>
          <w:p w14:paraId="3A5D53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4D1B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E30464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D045A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B0DB228" w14:textId="44A7CB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26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27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77888F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DC_1A-21A-28A_n79A_UL_28A_n79A(New)</w:t>
            </w:r>
          </w:p>
        </w:tc>
      </w:tr>
      <w:tr w:rsidR="006B67EC" w:rsidRPr="00614771" w14:paraId="2D41AEE6" w14:textId="77777777" w:rsidTr="007B192B">
        <w:trPr>
          <w:cantSplit/>
          <w:trHeight w:val="810"/>
        </w:trPr>
        <w:tc>
          <w:tcPr>
            <w:tcW w:w="2947" w:type="dxa"/>
          </w:tcPr>
          <w:p w14:paraId="63C872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DC_21A-28A-42C_n79C_UL_21A_n79C</w:t>
            </w:r>
          </w:p>
        </w:tc>
        <w:tc>
          <w:tcPr>
            <w:tcW w:w="673" w:type="dxa"/>
            <w:gridSpan w:val="2"/>
          </w:tcPr>
          <w:p w14:paraId="1BEA91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0D4FF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6636AB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F0201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AF1A16E" w14:textId="63FEC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28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29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2CAE8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DC_21A-28A-42C_n79A_UL_21A_n79A(New)</w:t>
            </w:r>
          </w:p>
        </w:tc>
      </w:tr>
      <w:tr w:rsidR="006B67EC" w:rsidRPr="00614771" w14:paraId="0D2603B2" w14:textId="77777777" w:rsidTr="007B192B">
        <w:trPr>
          <w:cantSplit/>
          <w:trHeight w:val="810"/>
        </w:trPr>
        <w:tc>
          <w:tcPr>
            <w:tcW w:w="2947" w:type="dxa"/>
          </w:tcPr>
          <w:p w14:paraId="4BDF895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DC_21A-28A-42C_n79C_UL_28A_n79C</w:t>
            </w:r>
          </w:p>
        </w:tc>
        <w:tc>
          <w:tcPr>
            <w:tcW w:w="673" w:type="dxa"/>
            <w:gridSpan w:val="2"/>
          </w:tcPr>
          <w:p w14:paraId="59A4BC0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CD2D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D50ED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4C15A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8C34513" w14:textId="6F45F5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30" w:author="Per Lindell" w:date="2018-12-17T09:38:00Z">
              <w:r w:rsidRPr="00A83FF2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31" w:author="Per Lindell" w:date="2018-12-17T09:38:00Z">
              <w:r w:rsidRPr="006B5628" w:rsidDel="009A6362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3DD52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DC_21A-28A-42C_n79A_UL_28A_n79A(New)</w:t>
            </w:r>
          </w:p>
        </w:tc>
      </w:tr>
      <w:tr w:rsidR="006B67EC" w:rsidRPr="00614771" w14:paraId="71FBDE1C" w14:textId="77777777" w:rsidTr="007B192B">
        <w:trPr>
          <w:cantSplit/>
          <w:trHeight w:val="810"/>
        </w:trPr>
        <w:tc>
          <w:tcPr>
            <w:tcW w:w="2947" w:type="dxa"/>
          </w:tcPr>
          <w:p w14:paraId="066879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DC_21A-28A-42A_n79C_UL_21A_n79C</w:t>
            </w:r>
          </w:p>
        </w:tc>
        <w:tc>
          <w:tcPr>
            <w:tcW w:w="673" w:type="dxa"/>
            <w:gridSpan w:val="2"/>
          </w:tcPr>
          <w:p w14:paraId="71112D5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05BC6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1A56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B6C898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DE3FE0B" w14:textId="7010263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32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33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E95C03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DC_21A-28A-42A_n79A_UL_21A_n79A(New)</w:t>
            </w:r>
          </w:p>
        </w:tc>
      </w:tr>
      <w:tr w:rsidR="006B67EC" w:rsidRPr="00614771" w14:paraId="062D96D3" w14:textId="77777777" w:rsidTr="007B192B">
        <w:trPr>
          <w:cantSplit/>
          <w:trHeight w:val="810"/>
        </w:trPr>
        <w:tc>
          <w:tcPr>
            <w:tcW w:w="2947" w:type="dxa"/>
          </w:tcPr>
          <w:p w14:paraId="6684DA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DC_21A-28A-42A_n79C_UL_28A_n79C</w:t>
            </w:r>
          </w:p>
        </w:tc>
        <w:tc>
          <w:tcPr>
            <w:tcW w:w="673" w:type="dxa"/>
            <w:gridSpan w:val="2"/>
          </w:tcPr>
          <w:p w14:paraId="11AFC9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DA937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587DE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0E38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4F07777" w14:textId="7C37229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34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35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823F2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DC_21A-28A-42A_n79A_UL_28A_n79A(New)</w:t>
            </w:r>
          </w:p>
        </w:tc>
      </w:tr>
      <w:tr w:rsidR="006B67EC" w:rsidRPr="00614771" w14:paraId="7158EAA5" w14:textId="77777777" w:rsidTr="007B192B">
        <w:trPr>
          <w:cantSplit/>
          <w:trHeight w:val="810"/>
        </w:trPr>
        <w:tc>
          <w:tcPr>
            <w:tcW w:w="2947" w:type="dxa"/>
          </w:tcPr>
          <w:p w14:paraId="1DFFD7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DC_1A-28A-42C_n79C_UL_1A_n79C</w:t>
            </w:r>
          </w:p>
        </w:tc>
        <w:tc>
          <w:tcPr>
            <w:tcW w:w="673" w:type="dxa"/>
            <w:gridSpan w:val="2"/>
          </w:tcPr>
          <w:p w14:paraId="7B0E26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8D7C2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845F9B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F88961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5F42483" w14:textId="6CC88B4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36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37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2299C2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DC_1A-28A-42A_n79C_UL_1A_n79C(New)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DC_1A-28A-42C_n79A_UL_1A_n79A(New)</w:t>
            </w:r>
          </w:p>
        </w:tc>
      </w:tr>
      <w:tr w:rsidR="006B67EC" w:rsidRPr="00614771" w14:paraId="173D7958" w14:textId="77777777" w:rsidTr="007B192B">
        <w:trPr>
          <w:cantSplit/>
          <w:trHeight w:val="810"/>
        </w:trPr>
        <w:tc>
          <w:tcPr>
            <w:tcW w:w="2947" w:type="dxa"/>
          </w:tcPr>
          <w:p w14:paraId="7B2EB1A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DC_1A-28A-42C_n79C_UL_28A_n79C</w:t>
            </w:r>
          </w:p>
        </w:tc>
        <w:tc>
          <w:tcPr>
            <w:tcW w:w="673" w:type="dxa"/>
            <w:gridSpan w:val="2"/>
          </w:tcPr>
          <w:p w14:paraId="49623B4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898E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0203DB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FEBBE5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F1DFED" w14:textId="1345AC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38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39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7287C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DC_1A-28A-42C_n79A_UL_28A_n79A(New)</w:t>
            </w:r>
          </w:p>
        </w:tc>
      </w:tr>
      <w:tr w:rsidR="006B67EC" w:rsidRPr="00614771" w14:paraId="5593D264" w14:textId="77777777" w:rsidTr="007B192B">
        <w:trPr>
          <w:cantSplit/>
          <w:trHeight w:val="810"/>
        </w:trPr>
        <w:tc>
          <w:tcPr>
            <w:tcW w:w="2947" w:type="dxa"/>
          </w:tcPr>
          <w:p w14:paraId="2C64F0F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DC_1A-28A-42A_n79C_UL_1A_n79C</w:t>
            </w:r>
          </w:p>
        </w:tc>
        <w:tc>
          <w:tcPr>
            <w:tcW w:w="673" w:type="dxa"/>
            <w:gridSpan w:val="2"/>
          </w:tcPr>
          <w:p w14:paraId="377C54C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CDEA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1AEF82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071FB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FC7851A" w14:textId="398A5B5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40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41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49FDA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DC_1A-28A-42A_n79A_UL_1A_n79A(New)</w:t>
            </w:r>
          </w:p>
        </w:tc>
      </w:tr>
      <w:tr w:rsidR="006B67EC" w:rsidRPr="00614771" w14:paraId="051C6ADF" w14:textId="77777777" w:rsidTr="007B192B">
        <w:trPr>
          <w:cantSplit/>
          <w:trHeight w:val="810"/>
        </w:trPr>
        <w:tc>
          <w:tcPr>
            <w:tcW w:w="2947" w:type="dxa"/>
          </w:tcPr>
          <w:p w14:paraId="22FB3C7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DC_1A-28A-42A_n79C_UL_28A_n79C</w:t>
            </w:r>
          </w:p>
        </w:tc>
        <w:tc>
          <w:tcPr>
            <w:tcW w:w="673" w:type="dxa"/>
            <w:gridSpan w:val="2"/>
          </w:tcPr>
          <w:p w14:paraId="1B4C72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CDE8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55E11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5A8E0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AB11B72" w14:textId="63B3F9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42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43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776D6D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DC_1A-28A-42A_n79A_UL_28A_n79A(New)</w:t>
            </w:r>
          </w:p>
        </w:tc>
      </w:tr>
      <w:tr w:rsidR="006B67EC" w:rsidRPr="00614771" w14:paraId="2C38CE5A" w14:textId="77777777" w:rsidTr="007B192B">
        <w:trPr>
          <w:cantSplit/>
          <w:trHeight w:val="810"/>
        </w:trPr>
        <w:tc>
          <w:tcPr>
            <w:tcW w:w="2947" w:type="dxa"/>
          </w:tcPr>
          <w:p w14:paraId="2E3C970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DC_3A-28A-42C_n79C_UL_3A_n79C</w:t>
            </w:r>
          </w:p>
        </w:tc>
        <w:tc>
          <w:tcPr>
            <w:tcW w:w="673" w:type="dxa"/>
            <w:gridSpan w:val="2"/>
          </w:tcPr>
          <w:p w14:paraId="657B7D6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85B9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E358C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75B9F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0F96684" w14:textId="7934F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44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45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ADEB0F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DC_3A-28A-42C_n79A_UL_3A_n79A(New)</w:t>
            </w:r>
          </w:p>
        </w:tc>
      </w:tr>
      <w:tr w:rsidR="006B67EC" w:rsidRPr="00614771" w14:paraId="1BF07A68" w14:textId="77777777" w:rsidTr="007B192B">
        <w:trPr>
          <w:cantSplit/>
          <w:trHeight w:val="810"/>
        </w:trPr>
        <w:tc>
          <w:tcPr>
            <w:tcW w:w="2947" w:type="dxa"/>
          </w:tcPr>
          <w:p w14:paraId="1A51108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DC_3A-28A-42C_n79C_UL_28A_n79C</w:t>
            </w:r>
          </w:p>
        </w:tc>
        <w:tc>
          <w:tcPr>
            <w:tcW w:w="673" w:type="dxa"/>
            <w:gridSpan w:val="2"/>
          </w:tcPr>
          <w:p w14:paraId="32F345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C9F6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3FBF67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42A25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FEF0CD5" w14:textId="45CCF3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46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47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0CBF7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DC_3A-28A-42C_n79A_UL_28A_n79A(New)</w:t>
            </w:r>
          </w:p>
        </w:tc>
      </w:tr>
      <w:tr w:rsidR="006B67EC" w:rsidRPr="00614771" w14:paraId="32FAE698" w14:textId="77777777" w:rsidTr="007B192B">
        <w:trPr>
          <w:cantSplit/>
          <w:trHeight w:val="810"/>
        </w:trPr>
        <w:tc>
          <w:tcPr>
            <w:tcW w:w="2947" w:type="dxa"/>
          </w:tcPr>
          <w:p w14:paraId="7394A6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DC_3A-28A-42A_n79C_UL_3A_n79C</w:t>
            </w:r>
          </w:p>
        </w:tc>
        <w:tc>
          <w:tcPr>
            <w:tcW w:w="673" w:type="dxa"/>
            <w:gridSpan w:val="2"/>
          </w:tcPr>
          <w:p w14:paraId="28B8B1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8891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24B917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81971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3225173" w14:textId="7C7DF1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48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49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9B683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DC_3A-28A-42A_n79A_UL_3A_n79A(New)</w:t>
            </w:r>
          </w:p>
        </w:tc>
      </w:tr>
      <w:tr w:rsidR="006B67EC" w:rsidRPr="00614771" w14:paraId="50ABC47B" w14:textId="77777777" w:rsidTr="007B192B">
        <w:trPr>
          <w:cantSplit/>
          <w:trHeight w:val="810"/>
        </w:trPr>
        <w:tc>
          <w:tcPr>
            <w:tcW w:w="2947" w:type="dxa"/>
          </w:tcPr>
          <w:p w14:paraId="5E6D27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DC_3A-28A-42A_n79C_UL_28A_n79C</w:t>
            </w:r>
          </w:p>
        </w:tc>
        <w:tc>
          <w:tcPr>
            <w:tcW w:w="673" w:type="dxa"/>
            <w:gridSpan w:val="2"/>
          </w:tcPr>
          <w:p w14:paraId="1C8DF15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C6F61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807EA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2B0F3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972E16F" w14:textId="38CB179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50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51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73F40F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DC_3A-28A-42A_n79A_UL_28A_n79A(New)</w:t>
            </w:r>
          </w:p>
        </w:tc>
      </w:tr>
      <w:tr w:rsidR="006B67EC" w:rsidRPr="00614771" w14:paraId="4E4770FE" w14:textId="77777777" w:rsidTr="007B192B">
        <w:trPr>
          <w:cantSplit/>
          <w:trHeight w:val="810"/>
        </w:trPr>
        <w:tc>
          <w:tcPr>
            <w:tcW w:w="2947" w:type="dxa"/>
          </w:tcPr>
          <w:p w14:paraId="689D7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DC_3A-21A-28A_n79C_UL_3A_n79C</w:t>
            </w:r>
          </w:p>
        </w:tc>
        <w:tc>
          <w:tcPr>
            <w:tcW w:w="673" w:type="dxa"/>
            <w:gridSpan w:val="2"/>
          </w:tcPr>
          <w:p w14:paraId="7BB67E3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1632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8E87A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7F65C0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35038E" w14:textId="6DD2E59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52" w:author="Per Lindell" w:date="2018-12-17T09:38:00Z">
              <w:r w:rsidRPr="0081579A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53" w:author="Per Lindell" w:date="2018-12-17T09:38:00Z">
              <w:r w:rsidRPr="006B5628" w:rsidDel="005D33C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9D6535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DC_3A-21A-28A_n79A_UL_3A_n79A(New)</w:t>
            </w:r>
          </w:p>
        </w:tc>
      </w:tr>
      <w:tr w:rsidR="006B67EC" w:rsidRPr="00614771" w14:paraId="7A9D242A" w14:textId="77777777" w:rsidTr="007B192B">
        <w:trPr>
          <w:cantSplit/>
          <w:trHeight w:val="810"/>
        </w:trPr>
        <w:tc>
          <w:tcPr>
            <w:tcW w:w="2947" w:type="dxa"/>
          </w:tcPr>
          <w:p w14:paraId="25C691F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DC_3A-21A-28A_n79C_UL_21A_n79C</w:t>
            </w:r>
          </w:p>
        </w:tc>
        <w:tc>
          <w:tcPr>
            <w:tcW w:w="673" w:type="dxa"/>
            <w:gridSpan w:val="2"/>
          </w:tcPr>
          <w:p w14:paraId="4DD9CA4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732E0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5DDC01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71E182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891710C" w14:textId="770C3B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54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55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EAAD43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DC_3A-21A_n79C_UL_21A_n79C(Ongoing)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DC_3A-21A-28A_n79A_UL_21A_n79A(New)</w:t>
            </w:r>
          </w:p>
        </w:tc>
      </w:tr>
      <w:tr w:rsidR="006B67EC" w:rsidRPr="00A71BBA" w14:paraId="3120C176" w14:textId="77777777" w:rsidTr="007B192B">
        <w:trPr>
          <w:cantSplit/>
          <w:trHeight w:val="810"/>
        </w:trPr>
        <w:tc>
          <w:tcPr>
            <w:tcW w:w="2947" w:type="dxa"/>
          </w:tcPr>
          <w:p w14:paraId="798150C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DC_3A-21A-28A_n79C_UL_28A_n79C</w:t>
            </w:r>
          </w:p>
        </w:tc>
        <w:tc>
          <w:tcPr>
            <w:tcW w:w="673" w:type="dxa"/>
            <w:gridSpan w:val="2"/>
          </w:tcPr>
          <w:p w14:paraId="71049CF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066BE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6662A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88C6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E58550C" w14:textId="73155C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56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57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DC3870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DC_3A-21A-28A_n79A_UL_28A_n79A(New)</w:t>
            </w:r>
          </w:p>
        </w:tc>
      </w:tr>
      <w:tr w:rsidR="006B67EC" w:rsidRPr="00806FD2" w14:paraId="579707A0" w14:textId="77777777" w:rsidTr="007B192B">
        <w:trPr>
          <w:cantSplit/>
          <w:trHeight w:val="810"/>
        </w:trPr>
        <w:tc>
          <w:tcPr>
            <w:tcW w:w="2947" w:type="dxa"/>
          </w:tcPr>
          <w:p w14:paraId="50AA87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D1A2B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013A7BF" w14:textId="5D1C73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58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59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D1707E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77777777" w:rsidTr="007B192B">
        <w:trPr>
          <w:cantSplit/>
          <w:trHeight w:val="810"/>
        </w:trPr>
        <w:tc>
          <w:tcPr>
            <w:tcW w:w="2947" w:type="dxa"/>
          </w:tcPr>
          <w:p w14:paraId="580C75B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E05D76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1252120" w14:textId="349447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0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61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8747D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77777777" w:rsidTr="007B192B">
        <w:trPr>
          <w:cantSplit/>
          <w:trHeight w:val="810"/>
        </w:trPr>
        <w:tc>
          <w:tcPr>
            <w:tcW w:w="2947" w:type="dxa"/>
          </w:tcPr>
          <w:p w14:paraId="61890B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81489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6F43713" w14:textId="611C12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2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63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1F1CE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77777777" w:rsidTr="007B192B">
        <w:trPr>
          <w:cantSplit/>
          <w:trHeight w:val="810"/>
        </w:trPr>
        <w:tc>
          <w:tcPr>
            <w:tcW w:w="2947" w:type="dxa"/>
          </w:tcPr>
          <w:p w14:paraId="34767A9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235E4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8814CEE" w14:textId="117358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4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65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371015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77777777" w:rsidTr="007B192B">
        <w:trPr>
          <w:cantSplit/>
          <w:trHeight w:val="810"/>
        </w:trPr>
        <w:tc>
          <w:tcPr>
            <w:tcW w:w="2947" w:type="dxa"/>
          </w:tcPr>
          <w:p w14:paraId="2159ED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EDD3E3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8A7B492" w14:textId="4FD8C4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6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67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4C705B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77777777" w:rsidTr="007B192B">
        <w:trPr>
          <w:cantSplit/>
          <w:trHeight w:val="810"/>
        </w:trPr>
        <w:tc>
          <w:tcPr>
            <w:tcW w:w="2947" w:type="dxa"/>
          </w:tcPr>
          <w:p w14:paraId="6A6BED4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675A4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A413CD2" w14:textId="0A7A079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68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69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3C71C0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77777777" w:rsidTr="007B192B">
        <w:trPr>
          <w:cantSplit/>
          <w:trHeight w:val="810"/>
        </w:trPr>
        <w:tc>
          <w:tcPr>
            <w:tcW w:w="2947" w:type="dxa"/>
          </w:tcPr>
          <w:p w14:paraId="4E54FCF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4CE173E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0277115" w14:textId="27010A5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70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1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429ED2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77777777" w:rsidTr="007B192B">
        <w:trPr>
          <w:cantSplit/>
          <w:trHeight w:val="810"/>
        </w:trPr>
        <w:tc>
          <w:tcPr>
            <w:tcW w:w="2947" w:type="dxa"/>
          </w:tcPr>
          <w:p w14:paraId="3C9C172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15AC0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1A9411C" w14:textId="0413D8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72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3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5339B4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77777777" w:rsidTr="007B192B">
        <w:trPr>
          <w:cantSplit/>
          <w:trHeight w:val="810"/>
        </w:trPr>
        <w:tc>
          <w:tcPr>
            <w:tcW w:w="2947" w:type="dxa"/>
          </w:tcPr>
          <w:p w14:paraId="2312C5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DEA9D4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CA05AB9" w14:textId="29299C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74" w:author="Per Lindell" w:date="2018-12-17T09:38:00Z">
              <w:r w:rsidRPr="00A940A3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5" w:author="Per Lindell" w:date="2018-12-17T09:38:00Z">
              <w:r w:rsidRPr="006B5628" w:rsidDel="00AB098C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EC552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77777777" w:rsidTr="007B192B">
        <w:trPr>
          <w:cantSplit/>
          <w:trHeight w:val="810"/>
        </w:trPr>
        <w:tc>
          <w:tcPr>
            <w:tcW w:w="2947" w:type="dxa"/>
          </w:tcPr>
          <w:p w14:paraId="4154D5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DC561C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8441AC8" w14:textId="7DC22BB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76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7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7C4333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77777777" w:rsidTr="007B192B">
        <w:trPr>
          <w:cantSplit/>
          <w:trHeight w:val="810"/>
        </w:trPr>
        <w:tc>
          <w:tcPr>
            <w:tcW w:w="2947" w:type="dxa"/>
          </w:tcPr>
          <w:p w14:paraId="09B78AD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FE684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987F397" w14:textId="1F376DC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78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79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F98A4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77777777" w:rsidTr="007B192B">
        <w:trPr>
          <w:cantSplit/>
          <w:trHeight w:val="810"/>
        </w:trPr>
        <w:tc>
          <w:tcPr>
            <w:tcW w:w="2947" w:type="dxa"/>
          </w:tcPr>
          <w:p w14:paraId="0E3A9F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48D177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3CA499C" w14:textId="0C2CC8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80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81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276B88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77777777" w:rsidTr="007B192B">
        <w:trPr>
          <w:cantSplit/>
          <w:trHeight w:val="810"/>
        </w:trPr>
        <w:tc>
          <w:tcPr>
            <w:tcW w:w="2947" w:type="dxa"/>
          </w:tcPr>
          <w:p w14:paraId="129D29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518B5DA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A957E4D" w14:textId="1694CE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82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83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41B42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77777777" w:rsidTr="007B192B">
        <w:trPr>
          <w:cantSplit/>
          <w:trHeight w:val="810"/>
        </w:trPr>
        <w:tc>
          <w:tcPr>
            <w:tcW w:w="2947" w:type="dxa"/>
          </w:tcPr>
          <w:p w14:paraId="7441DAF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F9DFA9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AA2B14B" w14:textId="7DF2B7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84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85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E7866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7777777" w:rsidTr="007B192B">
        <w:trPr>
          <w:cantSplit/>
          <w:trHeight w:val="810"/>
        </w:trPr>
        <w:tc>
          <w:tcPr>
            <w:tcW w:w="2947" w:type="dxa"/>
          </w:tcPr>
          <w:p w14:paraId="05BD068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C01739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0EBB578C" w14:textId="390399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86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87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41A4FA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77777777" w:rsidTr="007B192B">
        <w:trPr>
          <w:cantSplit/>
          <w:trHeight w:val="810"/>
        </w:trPr>
        <w:tc>
          <w:tcPr>
            <w:tcW w:w="2947" w:type="dxa"/>
          </w:tcPr>
          <w:p w14:paraId="4AE15E3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2771E9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EDE7901" w14:textId="18AB845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88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89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7D4DA8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77777777" w:rsidTr="007B192B">
        <w:trPr>
          <w:cantSplit/>
          <w:trHeight w:val="810"/>
        </w:trPr>
        <w:tc>
          <w:tcPr>
            <w:tcW w:w="2947" w:type="dxa"/>
          </w:tcPr>
          <w:p w14:paraId="20F135A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202037C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24C9DCA" w14:textId="62B01B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0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91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04E1E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77777777" w:rsidTr="007B192B">
        <w:trPr>
          <w:cantSplit/>
          <w:trHeight w:val="810"/>
        </w:trPr>
        <w:tc>
          <w:tcPr>
            <w:tcW w:w="2947" w:type="dxa"/>
          </w:tcPr>
          <w:p w14:paraId="3102F5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2BA30C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3BEF338A" w14:textId="142B90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2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93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29913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77777777" w:rsidTr="007B192B">
        <w:trPr>
          <w:cantSplit/>
          <w:trHeight w:val="810"/>
        </w:trPr>
        <w:tc>
          <w:tcPr>
            <w:tcW w:w="2947" w:type="dxa"/>
          </w:tcPr>
          <w:p w14:paraId="5DE314A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424D47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3F7BD43" w14:textId="71790C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4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95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22479B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77777777" w:rsidTr="007B192B">
        <w:trPr>
          <w:cantSplit/>
          <w:trHeight w:val="810"/>
        </w:trPr>
        <w:tc>
          <w:tcPr>
            <w:tcW w:w="2947" w:type="dxa"/>
          </w:tcPr>
          <w:p w14:paraId="4C90D06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3ED09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79B13EA" w14:textId="041A9EB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6" w:author="Per Lindell" w:date="2018-12-17T09:38:00Z">
              <w:r w:rsidRPr="006926E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97" w:author="Per Lindell" w:date="2018-12-17T09:38:00Z">
              <w:r w:rsidRPr="006B5628" w:rsidDel="006A7630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357CEB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77777777" w:rsidTr="007B192B">
        <w:trPr>
          <w:cantSplit/>
          <w:trHeight w:val="810"/>
        </w:trPr>
        <w:tc>
          <w:tcPr>
            <w:tcW w:w="2947" w:type="dxa"/>
          </w:tcPr>
          <w:p w14:paraId="720F25D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6C923B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D6C9CEB" w14:textId="0BBF35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398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399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ACCB0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77777777" w:rsidTr="007B192B">
        <w:trPr>
          <w:cantSplit/>
          <w:trHeight w:val="810"/>
        </w:trPr>
        <w:tc>
          <w:tcPr>
            <w:tcW w:w="2947" w:type="dxa"/>
          </w:tcPr>
          <w:p w14:paraId="4ABA8E1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10369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AF2C4E3" w14:textId="455472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0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1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E78288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14:paraId="2577CDF6" w14:textId="77777777" w:rsidTr="007B192B">
        <w:trPr>
          <w:cantSplit/>
          <w:trHeight w:val="810"/>
        </w:trPr>
        <w:tc>
          <w:tcPr>
            <w:tcW w:w="2947" w:type="dxa"/>
          </w:tcPr>
          <w:p w14:paraId="15815BA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DC_3A-28A-42D_n77C_UL_3A_n77C</w:t>
            </w:r>
          </w:p>
        </w:tc>
        <w:tc>
          <w:tcPr>
            <w:tcW w:w="673" w:type="dxa"/>
            <w:gridSpan w:val="2"/>
          </w:tcPr>
          <w:p w14:paraId="1EA5935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127EF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D9DCE6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3A051FB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19F5DF7" w14:textId="268DD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2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3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9E4B17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DC_3A-42D_n77C_UL_3A_n77C(Ongoing)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DC_3A-28A-42C_n77C_UL_3A_n77C(New)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DC_3A-28A-42D_n77A_UL_3A_n77A(New)</w:t>
            </w:r>
          </w:p>
        </w:tc>
      </w:tr>
      <w:tr w:rsidR="006B67EC" w:rsidRPr="00983082" w14:paraId="2590B1C0" w14:textId="77777777" w:rsidTr="007B192B">
        <w:trPr>
          <w:cantSplit/>
          <w:trHeight w:val="810"/>
        </w:trPr>
        <w:tc>
          <w:tcPr>
            <w:tcW w:w="2947" w:type="dxa"/>
          </w:tcPr>
          <w:p w14:paraId="002519A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DC_3A-28A-42D_n77C_UL_28A_n77C</w:t>
            </w:r>
          </w:p>
        </w:tc>
        <w:tc>
          <w:tcPr>
            <w:tcW w:w="673" w:type="dxa"/>
            <w:gridSpan w:val="2"/>
          </w:tcPr>
          <w:p w14:paraId="2A55F9D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F5F066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B8555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0540AA1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CC9423E" w14:textId="306767B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4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5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FFF05D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DC_3A-42D_n77C_UL_28A_n77C(Ongoing)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DC_3A-28A-42C_n77C_UL_28A_n77C(New)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DC_3A-28A-42D_n77A_UL_28A_n77A(New)</w:t>
            </w:r>
          </w:p>
        </w:tc>
      </w:tr>
      <w:tr w:rsidR="006B67EC" w:rsidRPr="00983082" w14:paraId="12480BCD" w14:textId="77777777" w:rsidTr="007B192B">
        <w:trPr>
          <w:cantSplit/>
          <w:trHeight w:val="810"/>
        </w:trPr>
        <w:tc>
          <w:tcPr>
            <w:tcW w:w="2947" w:type="dxa"/>
          </w:tcPr>
          <w:p w14:paraId="3AFFCA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DC_3A-28A-42D_n78C_UL_3A_n78C</w:t>
            </w:r>
          </w:p>
        </w:tc>
        <w:tc>
          <w:tcPr>
            <w:tcW w:w="673" w:type="dxa"/>
            <w:gridSpan w:val="2"/>
          </w:tcPr>
          <w:p w14:paraId="0210E8F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C6D3D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BA36E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5D90B3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428F3762" w14:textId="50E1A7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6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7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4C899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DC_3A-42D_n78C_UL_3A_n78C(Ongoing)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DC_3A-28A-42C_n78C_UL_3A_n78C(New)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DC_3A-28A-42D_n78A_UL_3A_n78A(New)</w:t>
            </w:r>
          </w:p>
        </w:tc>
      </w:tr>
      <w:tr w:rsidR="006B67EC" w:rsidRPr="00983082" w14:paraId="425D77A3" w14:textId="77777777" w:rsidTr="007B192B">
        <w:trPr>
          <w:cantSplit/>
          <w:trHeight w:val="810"/>
        </w:trPr>
        <w:tc>
          <w:tcPr>
            <w:tcW w:w="2947" w:type="dxa"/>
          </w:tcPr>
          <w:p w14:paraId="70F9810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DC_3A-28A-42D_n78C_UL_28A_n78C</w:t>
            </w:r>
          </w:p>
        </w:tc>
        <w:tc>
          <w:tcPr>
            <w:tcW w:w="673" w:type="dxa"/>
            <w:gridSpan w:val="2"/>
          </w:tcPr>
          <w:p w14:paraId="2ED8B7C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0FF27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D676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677AFBD4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741BD592" w14:textId="399B466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08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09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ADD2EE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DC_3A-42D_n78C_UL_28A_n78C(Ongoing)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DC_3A-28A-42C_n78C_UL_28A_n78C(New)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DC_3A-28A-42D_n78A_UL_28A_n78A(New)</w:t>
            </w:r>
          </w:p>
        </w:tc>
      </w:tr>
      <w:tr w:rsidR="006B67EC" w:rsidRPr="00983082" w14:paraId="508EFD03" w14:textId="77777777" w:rsidTr="007B192B">
        <w:trPr>
          <w:cantSplit/>
          <w:trHeight w:val="810"/>
        </w:trPr>
        <w:tc>
          <w:tcPr>
            <w:tcW w:w="2947" w:type="dxa"/>
          </w:tcPr>
          <w:p w14:paraId="16C37DB6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DC_3A-28A-42D_n79C_UL_3A_n79C</w:t>
            </w:r>
          </w:p>
        </w:tc>
        <w:tc>
          <w:tcPr>
            <w:tcW w:w="673" w:type="dxa"/>
            <w:gridSpan w:val="2"/>
          </w:tcPr>
          <w:p w14:paraId="64BA6C42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ED8023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FD98A1E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79452B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10367B65" w14:textId="14149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0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11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52892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DC_3A-42D_n79C_UL_3A_n79C(Ongoing)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DC_3A-28A-42C_n79C_UL_3A_n79C(New)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DC_3A-28A-42D_n79A_UL_3A_n79A(New)</w:t>
            </w:r>
          </w:p>
        </w:tc>
      </w:tr>
      <w:tr w:rsidR="006B67EC" w:rsidRPr="00983082" w14:paraId="6DD9CF2D" w14:textId="77777777" w:rsidTr="007B192B">
        <w:trPr>
          <w:cantSplit/>
          <w:trHeight w:val="810"/>
        </w:trPr>
        <w:tc>
          <w:tcPr>
            <w:tcW w:w="2947" w:type="dxa"/>
          </w:tcPr>
          <w:p w14:paraId="188D4EF5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DC_3A-28A-42D_n79C_UL_28A_n79C</w:t>
            </w:r>
          </w:p>
        </w:tc>
        <w:tc>
          <w:tcPr>
            <w:tcW w:w="673" w:type="dxa"/>
            <w:gridSpan w:val="2"/>
          </w:tcPr>
          <w:p w14:paraId="001AD1F1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FF4C23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CBDCF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26E923A3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5908DC43" w14:textId="2F529C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2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13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3F6CB1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DC_3A-42D_n79C_UL_28A_n79C(Ongoing)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DC_3A-28A-42C_n79C_UL_28A_n79C(New)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DC_3A-28A-42D_n79A_UL_28A_n79A(New)</w:t>
            </w:r>
          </w:p>
        </w:tc>
      </w:tr>
      <w:tr w:rsidR="006B67EC" w:rsidRPr="00A24E33" w14:paraId="306C9AD6" w14:textId="77777777" w:rsidTr="007B192B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22E45BC8" w14:textId="20B3E50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4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15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7B192B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21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810" w:type="dxa"/>
            <w:gridSpan w:val="2"/>
          </w:tcPr>
          <w:p w14:paraId="69189045" w14:textId="37A70C5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6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17" w:author="Per Lindell" w:date="2018-12-17T09:38:00Z">
              <w:r w:rsidRPr="006B5628" w:rsidDel="00611A74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7B192B">
        <w:trPr>
          <w:cantSplit/>
          <w:trHeight w:val="359"/>
        </w:trPr>
        <w:tc>
          <w:tcPr>
            <w:tcW w:w="2947" w:type="dxa"/>
          </w:tcPr>
          <w:p w14:paraId="60B051B3" w14:textId="2C7D5D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76E9FCFE" w14:textId="3DD29F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18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19" w:author="Per Lindell" w:date="2018-12-17T09:38:00Z">
              <w:r w:rsidRPr="006B5628" w:rsidDel="00611A7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8B8B9F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099BA326" w14:textId="61C46FC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DL_3C-n1A _UL_3A_n1A (new),</w:t>
            </w:r>
          </w:p>
        </w:tc>
      </w:tr>
      <w:tr w:rsidR="006B67EC" w:rsidRPr="00A24E33" w14:paraId="10EAC211" w14:textId="77777777" w:rsidTr="007B192B">
        <w:trPr>
          <w:cantSplit/>
          <w:trHeight w:val="394"/>
        </w:trPr>
        <w:tc>
          <w:tcPr>
            <w:tcW w:w="2947" w:type="dxa"/>
          </w:tcPr>
          <w:p w14:paraId="379051AB" w14:textId="1923B99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494A7CD0" w14:textId="0ACBC3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0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1" w:author="Per Lindell" w:date="2018-12-17T09:38:00Z">
              <w:r w:rsidRPr="006B5628" w:rsidDel="00611A7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3D6196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49A3185F" w14:textId="3799442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DL_3C-n1A _UL_3A_n1A (new),</w:t>
            </w:r>
          </w:p>
        </w:tc>
      </w:tr>
      <w:tr w:rsidR="006B67EC" w:rsidRPr="00A24E33" w14:paraId="65D450AD" w14:textId="77777777" w:rsidTr="007B192B">
        <w:trPr>
          <w:cantSplit/>
          <w:trHeight w:val="427"/>
        </w:trPr>
        <w:tc>
          <w:tcPr>
            <w:tcW w:w="2947" w:type="dxa"/>
          </w:tcPr>
          <w:p w14:paraId="71B05A49" w14:textId="1D27DE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0C194EE8" w14:textId="3E42EB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2" w:author="Per Lindell" w:date="2018-12-17T09:38:00Z">
              <w:r w:rsidRPr="0093635B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3" w:author="Per Lindell" w:date="2018-12-17T09:38:00Z">
              <w:r w:rsidRPr="006B5628" w:rsidDel="00611A74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E424FF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41F4C271" w14:textId="7102609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DL_3A-n1A _UL_3A_n1A (new),</w:t>
            </w:r>
          </w:p>
        </w:tc>
      </w:tr>
      <w:tr w:rsidR="006B67EC" w:rsidRPr="00A24E33" w14:paraId="2CC73F34" w14:textId="77777777" w:rsidTr="007B192B">
        <w:trPr>
          <w:cantSplit/>
          <w:trHeight w:val="405"/>
        </w:trPr>
        <w:tc>
          <w:tcPr>
            <w:tcW w:w="2947" w:type="dxa"/>
          </w:tcPr>
          <w:p w14:paraId="22D2FF99" w14:textId="72D06EA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747A51A2" w14:textId="25517C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4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5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189D2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DL_3A-20A_n1A _UL_3A_n1A (new),</w:t>
            </w:r>
          </w:p>
          <w:p w14:paraId="139A9809" w14:textId="7E50FE6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DL_3A-n1A _UL_3A_n1A (new),</w:t>
            </w:r>
          </w:p>
        </w:tc>
      </w:tr>
      <w:tr w:rsidR="006B67EC" w:rsidRPr="00A24E33" w14:paraId="3AC30149" w14:textId="77777777" w:rsidTr="007B192B">
        <w:trPr>
          <w:cantSplit/>
          <w:trHeight w:val="425"/>
        </w:trPr>
        <w:tc>
          <w:tcPr>
            <w:tcW w:w="2947" w:type="dxa"/>
          </w:tcPr>
          <w:p w14:paraId="7A3529CB" w14:textId="66152D2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70BE13D8" w14:textId="7D4C9ED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6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7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A2ED60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470C37BC" w14:textId="41D51F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DL_1C-n3A _UL_1A_n3A (new),</w:t>
            </w:r>
          </w:p>
        </w:tc>
      </w:tr>
      <w:tr w:rsidR="006B67EC" w:rsidRPr="00A24E33" w14:paraId="79948FB3" w14:textId="77777777" w:rsidTr="007B192B">
        <w:trPr>
          <w:cantSplit/>
          <w:trHeight w:val="417"/>
        </w:trPr>
        <w:tc>
          <w:tcPr>
            <w:tcW w:w="2947" w:type="dxa"/>
          </w:tcPr>
          <w:p w14:paraId="7F54B750" w14:textId="5359C88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6FE5AC3D" w14:textId="15A9CA6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28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29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7E49F7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590D9832" w14:textId="08C782D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DL_1C-n3A _UL_1A_n3A (new),</w:t>
            </w:r>
          </w:p>
        </w:tc>
      </w:tr>
      <w:tr w:rsidR="006B67EC" w:rsidRPr="00A24E33" w14:paraId="1D506AA0" w14:textId="77777777" w:rsidTr="007B192B">
        <w:trPr>
          <w:cantSplit/>
          <w:trHeight w:val="409"/>
        </w:trPr>
        <w:tc>
          <w:tcPr>
            <w:tcW w:w="2947" w:type="dxa"/>
          </w:tcPr>
          <w:p w14:paraId="223D21D8" w14:textId="31172C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670832B3" w14:textId="247D48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0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31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B35F2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408DDC7C" w14:textId="3FAF46E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DL_1A-n3A _UL_1A_n3A (new),</w:t>
            </w:r>
          </w:p>
        </w:tc>
      </w:tr>
      <w:tr w:rsidR="006B67EC" w:rsidRPr="00A24E33" w14:paraId="747E483F" w14:textId="77777777" w:rsidTr="007B192B">
        <w:trPr>
          <w:cantSplit/>
          <w:trHeight w:val="268"/>
        </w:trPr>
        <w:tc>
          <w:tcPr>
            <w:tcW w:w="2947" w:type="dxa"/>
          </w:tcPr>
          <w:p w14:paraId="4F4519F3" w14:textId="2BA69B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50FC9B97" w14:textId="6AA1E5E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2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33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FBEF3F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DL_1A-20A_n3A _UL_1A_n3A (new),</w:t>
            </w:r>
          </w:p>
          <w:p w14:paraId="05E9C6DA" w14:textId="1BA1E6A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DL_1A-n3A _UL_1A_n3A (new),</w:t>
            </w:r>
          </w:p>
        </w:tc>
      </w:tr>
      <w:tr w:rsidR="006B67EC" w:rsidRPr="00A24E33" w14:paraId="3B5614B2" w14:textId="77777777" w:rsidTr="007B192B">
        <w:trPr>
          <w:cantSplit/>
        </w:trPr>
        <w:tc>
          <w:tcPr>
            <w:tcW w:w="2947" w:type="dxa"/>
          </w:tcPr>
          <w:p w14:paraId="66E37F3C" w14:textId="7064D17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61E7E636" w14:textId="7C5495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4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35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866248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_UL_1C_n78A (rel.15),</w:t>
            </w:r>
          </w:p>
          <w:p w14:paraId="1193F78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18777F29" w14:textId="748AECF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6A4507D0" w14:textId="77777777" w:rsidTr="007B192B">
        <w:trPr>
          <w:cantSplit/>
        </w:trPr>
        <w:tc>
          <w:tcPr>
            <w:tcW w:w="2947" w:type="dxa"/>
          </w:tcPr>
          <w:p w14:paraId="204C9E31" w14:textId="7549AD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3A6BF6B1" w14:textId="35B8FC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6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37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C0485A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5AE3A530" w14:textId="24873EB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20C5D16B" w14:textId="77777777" w:rsidTr="007B192B">
        <w:trPr>
          <w:cantSplit/>
        </w:trPr>
        <w:tc>
          <w:tcPr>
            <w:tcW w:w="2947" w:type="dxa"/>
          </w:tcPr>
          <w:p w14:paraId="249CC2F6" w14:textId="5FFFB4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27E663C9" w14:textId="05D6BE2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38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39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D6BD10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DL_1C_n78A _UL_1C_n78A (rel.15),</w:t>
            </w:r>
          </w:p>
          <w:p w14:paraId="5C3F25BA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4C8EE3CB" w14:textId="7D973A4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59A21C8C" w14:textId="77777777" w:rsidTr="007B192B">
        <w:trPr>
          <w:cantSplit/>
        </w:trPr>
        <w:tc>
          <w:tcPr>
            <w:tcW w:w="2947" w:type="dxa"/>
          </w:tcPr>
          <w:p w14:paraId="11CA2630" w14:textId="3B2E0A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3EE7F4ED" w14:textId="691EBF8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0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1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8B76E0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63AC0754" w14:textId="100420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617A33EE" w14:textId="77777777" w:rsidTr="007B192B">
        <w:trPr>
          <w:cantSplit/>
        </w:trPr>
        <w:tc>
          <w:tcPr>
            <w:tcW w:w="2947" w:type="dxa"/>
          </w:tcPr>
          <w:p w14:paraId="6902C11A" w14:textId="28272D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64C548F7" w14:textId="190D7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2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3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AE6F50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29525D3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7F8D0EB5" w14:textId="57CEDAC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2E523043" w14:textId="77777777" w:rsidTr="007B192B">
        <w:trPr>
          <w:cantSplit/>
          <w:trHeight w:val="280"/>
        </w:trPr>
        <w:tc>
          <w:tcPr>
            <w:tcW w:w="2947" w:type="dxa"/>
          </w:tcPr>
          <w:p w14:paraId="1D157A3E" w14:textId="221250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785704E4" w14:textId="559CF80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4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5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2C658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3D638781" w14:textId="4E4EB3F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30F1E58A" w14:textId="77777777" w:rsidTr="007B192B">
        <w:trPr>
          <w:cantSplit/>
          <w:trHeight w:val="598"/>
        </w:trPr>
        <w:tc>
          <w:tcPr>
            <w:tcW w:w="2947" w:type="dxa"/>
          </w:tcPr>
          <w:p w14:paraId="25ABDCA4" w14:textId="4AFFBD1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4789AB57" w14:textId="07E0DB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6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7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BEE70C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DL_3C_n78A _UL_3C_n78A (rel.15),</w:t>
            </w:r>
          </w:p>
          <w:p w14:paraId="456A2B6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077F1268" w14:textId="150F305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00B31BFB" w14:textId="77777777" w:rsidTr="007B192B">
        <w:trPr>
          <w:cantSplit/>
          <w:trHeight w:val="279"/>
        </w:trPr>
        <w:tc>
          <w:tcPr>
            <w:tcW w:w="2947" w:type="dxa"/>
          </w:tcPr>
          <w:p w14:paraId="27AFDEC2" w14:textId="7245282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35F9B311" w14:textId="0DC5475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48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49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A4A76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475771BC" w14:textId="6BB6C4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55CC4229" w14:textId="77777777" w:rsidTr="007B192B">
        <w:trPr>
          <w:cantSplit/>
          <w:trHeight w:val="611"/>
        </w:trPr>
        <w:tc>
          <w:tcPr>
            <w:tcW w:w="2947" w:type="dxa"/>
          </w:tcPr>
          <w:p w14:paraId="24F8EB5B" w14:textId="181300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632B71BD" w14:textId="1598B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0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51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AC9C96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_UL_1C_n78A (rel.15),</w:t>
            </w:r>
          </w:p>
          <w:p w14:paraId="7A3F3D3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14B74484" w14:textId="671C62E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0306A87C" w14:textId="77777777" w:rsidTr="007B192B">
        <w:trPr>
          <w:cantSplit/>
          <w:trHeight w:val="407"/>
        </w:trPr>
        <w:tc>
          <w:tcPr>
            <w:tcW w:w="2947" w:type="dxa"/>
          </w:tcPr>
          <w:p w14:paraId="77BE805A" w14:textId="317A48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657C39BD" w14:textId="2A0B2A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2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53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86D7BD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69BFED7C" w14:textId="4B35788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571FD71E" w14:textId="77777777" w:rsidTr="007B192B">
        <w:trPr>
          <w:cantSplit/>
          <w:trHeight w:val="555"/>
        </w:trPr>
        <w:tc>
          <w:tcPr>
            <w:tcW w:w="2947" w:type="dxa"/>
          </w:tcPr>
          <w:p w14:paraId="39C84365" w14:textId="7B8C6B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6DB768D8" w14:textId="0786D7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4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55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4136B4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DL_1C-20A_n78A _UL_20A_n78A (rel.15),</w:t>
            </w:r>
          </w:p>
          <w:p w14:paraId="0808AAA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303E0A59" w14:textId="4F87A7F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6B67EC" w:rsidRPr="00A24E33" w14:paraId="019D58B4" w14:textId="77777777" w:rsidTr="007B192B">
        <w:trPr>
          <w:cantSplit/>
          <w:trHeight w:val="563"/>
        </w:trPr>
        <w:tc>
          <w:tcPr>
            <w:tcW w:w="2947" w:type="dxa"/>
          </w:tcPr>
          <w:p w14:paraId="13252F6D" w14:textId="0C60A6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2C3C51DE" w14:textId="134820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6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57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6AB910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DL_1C_n78A _UL_1C_n78A (rel.15),</w:t>
            </w:r>
          </w:p>
          <w:p w14:paraId="6EE7A28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211D71A4" w14:textId="47528E2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71E7678C" w14:textId="77777777" w:rsidTr="007B192B">
        <w:trPr>
          <w:cantSplit/>
          <w:trHeight w:val="430"/>
        </w:trPr>
        <w:tc>
          <w:tcPr>
            <w:tcW w:w="2947" w:type="dxa"/>
          </w:tcPr>
          <w:p w14:paraId="50DE934D" w14:textId="557C4E0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06851D1B" w14:textId="5B0741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58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59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843FDE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DL_1C-3A_n78A _UL_1A_n78A (rel.15),</w:t>
            </w:r>
          </w:p>
          <w:p w14:paraId="3BBA3747" w14:textId="337178E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</w:t>
            </w:r>
          </w:p>
        </w:tc>
      </w:tr>
      <w:tr w:rsidR="006B67EC" w:rsidRPr="00A24E33" w14:paraId="15720C3F" w14:textId="77777777" w:rsidTr="007B192B">
        <w:trPr>
          <w:cantSplit/>
          <w:trHeight w:val="535"/>
        </w:trPr>
        <w:tc>
          <w:tcPr>
            <w:tcW w:w="2947" w:type="dxa"/>
          </w:tcPr>
          <w:p w14:paraId="0F9D9C84" w14:textId="534C78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510424E8" w14:textId="5090E8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0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1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8A3919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DL_1C-20A_n78A _UL_20A_n78A (rel.15),</w:t>
            </w:r>
          </w:p>
          <w:p w14:paraId="761481E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2708BE1C" w14:textId="0BC7678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6B67EC" w:rsidRPr="00A24E33" w14:paraId="4D2E425F" w14:textId="77777777" w:rsidTr="007B192B">
        <w:trPr>
          <w:cantSplit/>
          <w:trHeight w:val="558"/>
        </w:trPr>
        <w:tc>
          <w:tcPr>
            <w:tcW w:w="2947" w:type="dxa"/>
          </w:tcPr>
          <w:p w14:paraId="522B7B6E" w14:textId="02B51E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41394B85" w14:textId="70B8E2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2" w:author="Per Lindell" w:date="2018-12-17T09:39:00Z">
              <w:r w:rsidRPr="00605429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3" w:author="Per Lindell" w:date="2018-12-17T09:39:00Z">
              <w:r w:rsidRPr="006B5628" w:rsidDel="00F8642E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5248C0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061C34C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4E13158B" w14:textId="03212FB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5AE4F56D" w14:textId="77777777" w:rsidTr="007B192B">
        <w:trPr>
          <w:cantSplit/>
          <w:trHeight w:val="410"/>
        </w:trPr>
        <w:tc>
          <w:tcPr>
            <w:tcW w:w="2947" w:type="dxa"/>
          </w:tcPr>
          <w:p w14:paraId="4C7C607B" w14:textId="1CA83A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2E748BA9" w14:textId="005809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4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5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22B382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481EA677" w14:textId="4F153C1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21E02D74" w14:textId="77777777" w:rsidTr="007B192B">
        <w:trPr>
          <w:cantSplit/>
          <w:trHeight w:val="557"/>
        </w:trPr>
        <w:tc>
          <w:tcPr>
            <w:tcW w:w="2947" w:type="dxa"/>
          </w:tcPr>
          <w:p w14:paraId="175B4A0A" w14:textId="303C71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0E2CBEDA" w14:textId="6963805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6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7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E4B1A7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DL_3C_n78A _UL_3C_n78A (rel.15),</w:t>
            </w:r>
          </w:p>
          <w:p w14:paraId="624409C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65A263EB" w14:textId="6738AF8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49F2D135" w14:textId="77777777" w:rsidTr="007B192B">
        <w:trPr>
          <w:cantSplit/>
          <w:trHeight w:val="409"/>
        </w:trPr>
        <w:tc>
          <w:tcPr>
            <w:tcW w:w="2947" w:type="dxa"/>
          </w:tcPr>
          <w:p w14:paraId="50950717" w14:textId="0350AE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1643EB43" w14:textId="682E4E9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68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69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1A65C9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(rel.15),</w:t>
            </w:r>
          </w:p>
          <w:p w14:paraId="46A52E6C" w14:textId="763B78B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</w:t>
            </w:r>
          </w:p>
        </w:tc>
      </w:tr>
      <w:tr w:rsidR="006B67EC" w:rsidRPr="00A24E33" w14:paraId="78780F7E" w14:textId="77777777" w:rsidTr="007B192B">
        <w:trPr>
          <w:cantSplit/>
          <w:trHeight w:val="557"/>
        </w:trPr>
        <w:tc>
          <w:tcPr>
            <w:tcW w:w="2947" w:type="dxa"/>
          </w:tcPr>
          <w:p w14:paraId="33F44E7E" w14:textId="30F757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5BE6F74A" w14:textId="53F9219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0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1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4623D6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DL_3C-20A_n78A _UL_20A_n78A (rel.15),</w:t>
            </w:r>
          </w:p>
          <w:p w14:paraId="57DBB72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DL_1A-20A_n78A _UL_20A_n78A (rel.15),</w:t>
            </w:r>
          </w:p>
          <w:p w14:paraId="46A9BB02" w14:textId="230DEEE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DL_3A-20A_n78A _UL_20A_n78A (rel.15)</w:t>
            </w:r>
          </w:p>
        </w:tc>
      </w:tr>
      <w:tr w:rsidR="006B67EC" w:rsidRPr="00A24E33" w14:paraId="406CDCBD" w14:textId="77777777" w:rsidTr="007B192B">
        <w:trPr>
          <w:cantSplit/>
          <w:trHeight w:val="409"/>
        </w:trPr>
        <w:tc>
          <w:tcPr>
            <w:tcW w:w="2947" w:type="dxa"/>
          </w:tcPr>
          <w:p w14:paraId="6ECC9C48" w14:textId="2B5D0F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7DE56F25" w14:textId="41E611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2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3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FAD1A5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(rel.15),</w:t>
            </w:r>
          </w:p>
          <w:p w14:paraId="65E5EAC8" w14:textId="7ED94E0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_UL_1A_n78A (rel.15),</w:t>
            </w:r>
          </w:p>
        </w:tc>
      </w:tr>
      <w:tr w:rsidR="006B67EC" w:rsidRPr="00A24E33" w14:paraId="0B5F24C5" w14:textId="77777777" w:rsidTr="007B192B">
        <w:trPr>
          <w:cantSplit/>
          <w:trHeight w:val="415"/>
        </w:trPr>
        <w:tc>
          <w:tcPr>
            <w:tcW w:w="2947" w:type="dxa"/>
          </w:tcPr>
          <w:p w14:paraId="4B435939" w14:textId="5C124F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433DA7BF" w14:textId="7CCF46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4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5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44642C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2F592EA4" w14:textId="567D7B14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_UL_3A_n78A (rel.15),</w:t>
            </w:r>
          </w:p>
        </w:tc>
      </w:tr>
      <w:tr w:rsidR="006B67EC" w:rsidRPr="00A24E33" w14:paraId="3BD9E6A9" w14:textId="77777777" w:rsidTr="007B192B">
        <w:trPr>
          <w:cantSplit/>
          <w:trHeight w:val="399"/>
        </w:trPr>
        <w:tc>
          <w:tcPr>
            <w:tcW w:w="2947" w:type="dxa"/>
          </w:tcPr>
          <w:p w14:paraId="55BD0D3C" w14:textId="3172BE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43445B4D" w14:textId="1077A5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6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7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569C241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306F609B" w14:textId="554E1CE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DL_1A-n78A _UL_3A_n78A (rel.15),</w:t>
            </w:r>
          </w:p>
        </w:tc>
      </w:tr>
      <w:tr w:rsidR="006B67EC" w:rsidRPr="00A24E33" w14:paraId="553B322F" w14:textId="77777777" w:rsidTr="007B192B">
        <w:trPr>
          <w:cantSplit/>
          <w:trHeight w:val="556"/>
        </w:trPr>
        <w:tc>
          <w:tcPr>
            <w:tcW w:w="2947" w:type="dxa"/>
          </w:tcPr>
          <w:p w14:paraId="0DFD5F7D" w14:textId="5B011B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1FC35799" w14:textId="717781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78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79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21236B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_UL_1A_n78A (rel.15),</w:t>
            </w:r>
          </w:p>
          <w:p w14:paraId="3FCABDD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_UL_1A_n78A (new),</w:t>
            </w:r>
          </w:p>
          <w:p w14:paraId="240454F0" w14:textId="5FE1982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_UL_1A_n78A (new)</w:t>
            </w:r>
          </w:p>
        </w:tc>
      </w:tr>
      <w:tr w:rsidR="006B67EC" w:rsidRPr="00A24E33" w14:paraId="690383DF" w14:textId="77777777" w:rsidTr="007B192B">
        <w:trPr>
          <w:cantSplit/>
          <w:trHeight w:val="556"/>
        </w:trPr>
        <w:tc>
          <w:tcPr>
            <w:tcW w:w="2947" w:type="dxa"/>
          </w:tcPr>
          <w:p w14:paraId="5B5643C4" w14:textId="46E6F6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783461A2" w14:textId="5F9B55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80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1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2DE970F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DL_1A-3A_n78A _UL_3A_n78A (rel.15),</w:t>
            </w:r>
          </w:p>
          <w:p w14:paraId="4055EE2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_UL_3A_n78A (new),</w:t>
            </w:r>
          </w:p>
          <w:p w14:paraId="0C9270F1" w14:textId="3B9DD72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_UL_3A_n78A (new)</w:t>
            </w:r>
          </w:p>
        </w:tc>
      </w:tr>
      <w:tr w:rsidR="006B67EC" w:rsidRPr="00A24E33" w14:paraId="78A07E64" w14:textId="77777777" w:rsidTr="007B192B">
        <w:trPr>
          <w:cantSplit/>
          <w:trHeight w:val="550"/>
        </w:trPr>
        <w:tc>
          <w:tcPr>
            <w:tcW w:w="2947" w:type="dxa"/>
          </w:tcPr>
          <w:p w14:paraId="4E04FCD9" w14:textId="401DB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6C80830E" w14:textId="3391AB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82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3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C0828B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_UL_38A_n78A (new),</w:t>
            </w:r>
          </w:p>
          <w:p w14:paraId="500F8418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_UL_38A_n78A (new),</w:t>
            </w:r>
          </w:p>
          <w:p w14:paraId="19309A69" w14:textId="7E4B77B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_UL_38A_n78A (new)</w:t>
            </w:r>
          </w:p>
        </w:tc>
      </w:tr>
      <w:tr w:rsidR="006B67EC" w:rsidRPr="00A24E33" w14:paraId="3B9D92A6" w14:textId="77777777" w:rsidTr="007B192B">
        <w:trPr>
          <w:cantSplit/>
          <w:trHeight w:val="429"/>
        </w:trPr>
        <w:tc>
          <w:tcPr>
            <w:tcW w:w="2947" w:type="dxa"/>
          </w:tcPr>
          <w:p w14:paraId="38E71C16" w14:textId="270FC2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318E4E7A" w14:textId="151D75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84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5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6407C9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_UL_38C_n78A (new),</w:t>
            </w:r>
          </w:p>
          <w:p w14:paraId="42F9800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DL_3A-38C_n78A _UL_38C_n78A (new),</w:t>
            </w:r>
          </w:p>
          <w:p w14:paraId="3B656341" w14:textId="78B27DF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DL_1A-3A-38A_n78A _UL_38A_n78A (new)</w:t>
            </w:r>
          </w:p>
        </w:tc>
      </w:tr>
      <w:tr w:rsidR="006B67EC" w:rsidRPr="00A24E33" w14:paraId="626FC2A4" w14:textId="77777777" w:rsidTr="007B192B">
        <w:trPr>
          <w:cantSplit/>
          <w:trHeight w:val="810"/>
        </w:trPr>
        <w:tc>
          <w:tcPr>
            <w:tcW w:w="2947" w:type="dxa"/>
          </w:tcPr>
          <w:p w14:paraId="4F7ABA8F" w14:textId="748AEC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66B539E2" w14:textId="77D614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86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7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35B1BE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_UL_1A_n78A (rel. 15),</w:t>
            </w:r>
          </w:p>
          <w:p w14:paraId="7949C31B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_UL_1A_n78A (new),</w:t>
            </w:r>
          </w:p>
          <w:p w14:paraId="1DCED56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_UL_1A_n78A (new),</w:t>
            </w:r>
          </w:p>
          <w:p w14:paraId="517A788E" w14:textId="22DC936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_UL_1A_n78A (new)</w:t>
            </w:r>
          </w:p>
        </w:tc>
      </w:tr>
      <w:tr w:rsidR="006B67EC" w:rsidRPr="00A24E33" w14:paraId="1DED5889" w14:textId="77777777" w:rsidTr="007B192B">
        <w:trPr>
          <w:cantSplit/>
          <w:trHeight w:val="633"/>
        </w:trPr>
        <w:tc>
          <w:tcPr>
            <w:tcW w:w="2947" w:type="dxa"/>
          </w:tcPr>
          <w:p w14:paraId="50018F0F" w14:textId="356A42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6CF949BB" w14:textId="0885CF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88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89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579960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_UL_3C_n78A (rel. 15),</w:t>
            </w:r>
          </w:p>
          <w:p w14:paraId="69A3A5A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_UL_3C_n78A (new),</w:t>
            </w:r>
          </w:p>
          <w:p w14:paraId="4616F73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_UL_3C_n78A (new),</w:t>
            </w:r>
          </w:p>
          <w:p w14:paraId="328E7363" w14:textId="7A1618D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_UL_3A_n78A (new)</w:t>
            </w:r>
          </w:p>
        </w:tc>
      </w:tr>
      <w:tr w:rsidR="006B67EC" w:rsidRPr="00A24E33" w14:paraId="7EB15432" w14:textId="77777777" w:rsidTr="007B192B">
        <w:trPr>
          <w:cantSplit/>
          <w:trHeight w:val="810"/>
        </w:trPr>
        <w:tc>
          <w:tcPr>
            <w:tcW w:w="2947" w:type="dxa"/>
          </w:tcPr>
          <w:p w14:paraId="7C9C9448" w14:textId="73F809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545D523B" w14:textId="007011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0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91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4734C3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DL_1A-3C_n78A _UL_3A_n78A (rel. 15),</w:t>
            </w:r>
          </w:p>
          <w:p w14:paraId="763FE305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_UL_3A_n78A (new),</w:t>
            </w:r>
          </w:p>
          <w:p w14:paraId="0BF53F7D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_UL_3A_n78A (new),</w:t>
            </w:r>
          </w:p>
          <w:p w14:paraId="1B28938D" w14:textId="5A915DE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 UL_3A_n78A (new)</w:t>
            </w:r>
          </w:p>
        </w:tc>
      </w:tr>
      <w:tr w:rsidR="006B67EC" w:rsidRPr="00A24E33" w14:paraId="79D3D822" w14:textId="77777777" w:rsidTr="007B192B">
        <w:trPr>
          <w:cantSplit/>
          <w:trHeight w:val="698"/>
        </w:trPr>
        <w:tc>
          <w:tcPr>
            <w:tcW w:w="2947" w:type="dxa"/>
          </w:tcPr>
          <w:p w14:paraId="2F844BC9" w14:textId="4F1794A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188461A9" w14:textId="4D6D1E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2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93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E9B546C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_UL_38A_n78A (new),</w:t>
            </w:r>
          </w:p>
          <w:p w14:paraId="38028222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_UL_38A_n78A (new),</w:t>
            </w:r>
          </w:p>
          <w:p w14:paraId="53473674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_UL_38A_n78A (new),</w:t>
            </w:r>
          </w:p>
          <w:p w14:paraId="29A353D5" w14:textId="6E00F3C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_UL_38A_n78A (new)</w:t>
            </w:r>
          </w:p>
        </w:tc>
      </w:tr>
      <w:tr w:rsidR="006B67EC" w:rsidRPr="00A24E33" w14:paraId="58F369F8" w14:textId="77777777" w:rsidTr="007B192B">
        <w:trPr>
          <w:cantSplit/>
          <w:trHeight w:val="724"/>
        </w:trPr>
        <w:tc>
          <w:tcPr>
            <w:tcW w:w="2947" w:type="dxa"/>
          </w:tcPr>
          <w:p w14:paraId="7331EA79" w14:textId="0D3547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DL_1A-3C-38C_n78A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Christoph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Mäder</w:t>
            </w:r>
            <w:proofErr w:type="spellEnd"/>
            <w:r w:rsidRPr="006B5628">
              <w:rPr>
                <w:rFonts w:cs="Arial"/>
                <w:sz w:val="16"/>
                <w:szCs w:val="16"/>
                <w:lang w:eastAsia="ja-JP"/>
              </w:rPr>
              <w:t>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21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 xml:space="preserve">Ericsson, HTC, LG, </w:t>
            </w:r>
            <w:proofErr w:type="spellStart"/>
            <w:r w:rsidRPr="006B5628">
              <w:rPr>
                <w:rFonts w:cs="Arial"/>
                <w:sz w:val="16"/>
                <w:szCs w:val="16"/>
                <w:lang w:eastAsia="ja-JP"/>
              </w:rPr>
              <w:t>Oppo</w:t>
            </w:r>
            <w:proofErr w:type="spellEnd"/>
          </w:p>
        </w:tc>
        <w:tc>
          <w:tcPr>
            <w:tcW w:w="810" w:type="dxa"/>
            <w:gridSpan w:val="2"/>
          </w:tcPr>
          <w:p w14:paraId="1A736A9A" w14:textId="78C12C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4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95" w:author="Per Lindell" w:date="2018-12-17T09:39:00Z">
              <w:r w:rsidRPr="006B5628"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06F5AE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DL_1A-3A-38C_n78A _UL_38C_n78A (new),</w:t>
            </w:r>
          </w:p>
          <w:p w14:paraId="740BD519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DL_1A-38C_n78A _UL_38C_n78A (new),</w:t>
            </w:r>
          </w:p>
          <w:p w14:paraId="04FB0577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DL_3C-38C_n78A _UL_38C_n78A (new),</w:t>
            </w:r>
          </w:p>
          <w:p w14:paraId="58CD599B" w14:textId="2D0D509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DL_1A-3C-38A_n78A _UL_38A_n78A (new)</w:t>
            </w:r>
          </w:p>
        </w:tc>
      </w:tr>
      <w:tr w:rsidR="006B67EC" w:rsidRPr="00A24E33" w14:paraId="22C36CDE" w14:textId="77777777" w:rsidTr="007B192B">
        <w:trPr>
          <w:cantSplit/>
          <w:trHeight w:val="80"/>
        </w:trPr>
        <w:tc>
          <w:tcPr>
            <w:tcW w:w="2947" w:type="dxa"/>
          </w:tcPr>
          <w:p w14:paraId="622AB284" w14:textId="3E3455F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215C6B02" w14:textId="19AC57B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6" w:author="Per Lindell" w:date="2018-12-17T09:39:00Z">
              <w:r w:rsidRPr="005C2CEF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97" w:author="Per Lindell" w:date="2018-12-17T09:39:00Z">
              <w:r w:rsidDel="00B4065A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181FC92" w14:textId="001C1F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L_1A-3A-8A_n257A_UL_1A_n257A (on-going)</w:t>
            </w:r>
          </w:p>
        </w:tc>
      </w:tr>
      <w:tr w:rsidR="006B67EC" w:rsidRPr="00A24E33" w14:paraId="1BC12E96" w14:textId="77777777" w:rsidTr="007B192B">
        <w:trPr>
          <w:cantSplit/>
          <w:trHeight w:val="167"/>
        </w:trPr>
        <w:tc>
          <w:tcPr>
            <w:tcW w:w="2947" w:type="dxa"/>
          </w:tcPr>
          <w:p w14:paraId="40274133" w14:textId="5D24EF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3CC5B09" w14:textId="1131F5C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49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499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1CD4AF3" w14:textId="3DC3346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L_1A-3A-8A_n257A_UL_3A_n257A (on-going)</w:t>
            </w:r>
          </w:p>
        </w:tc>
      </w:tr>
      <w:tr w:rsidR="006B67EC" w:rsidRPr="00ED61CA" w14:paraId="16AA997D" w14:textId="77777777" w:rsidTr="007B192B">
        <w:trPr>
          <w:cantSplit/>
          <w:trHeight w:val="88"/>
        </w:trPr>
        <w:tc>
          <w:tcPr>
            <w:tcW w:w="2947" w:type="dxa"/>
          </w:tcPr>
          <w:p w14:paraId="46BC2A8C" w14:textId="29CF022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7F8B6B4" w14:textId="71EBB97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0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1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B85CA31" w14:textId="3C8DDF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L_1A-3A-8A_n257A_UL_8A_n257A (on-going)</w:t>
            </w:r>
          </w:p>
        </w:tc>
      </w:tr>
      <w:tr w:rsidR="006B67EC" w:rsidRPr="00ED61CA" w14:paraId="102E5EF8" w14:textId="77777777" w:rsidTr="007B192B">
        <w:trPr>
          <w:cantSplit/>
          <w:trHeight w:val="134"/>
        </w:trPr>
        <w:tc>
          <w:tcPr>
            <w:tcW w:w="2947" w:type="dxa"/>
          </w:tcPr>
          <w:p w14:paraId="42F0F781" w14:textId="5DFDF6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C6951DD" w14:textId="22D033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0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3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F76808C" w14:textId="2D1037C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L_1A-3A-8A_n257G_UL_1A_n257A (new)</w:t>
            </w:r>
          </w:p>
        </w:tc>
      </w:tr>
      <w:tr w:rsidR="006B67EC" w:rsidRPr="00ED61CA" w14:paraId="3043753E" w14:textId="77777777" w:rsidTr="007B192B">
        <w:trPr>
          <w:cantSplit/>
          <w:trHeight w:val="96"/>
        </w:trPr>
        <w:tc>
          <w:tcPr>
            <w:tcW w:w="2947" w:type="dxa"/>
          </w:tcPr>
          <w:p w14:paraId="1C9C44D2" w14:textId="26F58CC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104CA68" w14:textId="69B518F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0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5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FD59860" w14:textId="5C7F608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L_1A-3A-8A_n257G_UL_3A_n257A (new)</w:t>
            </w:r>
          </w:p>
        </w:tc>
      </w:tr>
      <w:tr w:rsidR="006B67EC" w:rsidRPr="00ED61CA" w14:paraId="4265037F" w14:textId="77777777" w:rsidTr="007B192B">
        <w:trPr>
          <w:cantSplit/>
          <w:trHeight w:val="100"/>
        </w:trPr>
        <w:tc>
          <w:tcPr>
            <w:tcW w:w="2947" w:type="dxa"/>
          </w:tcPr>
          <w:p w14:paraId="52C2C332" w14:textId="3843F14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73D7703B" w14:textId="5C8849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0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7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AF98B62" w14:textId="5F9092A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L_1A-3A-8A_n257G_UL_8A_n257A (new)</w:t>
            </w:r>
          </w:p>
        </w:tc>
      </w:tr>
      <w:tr w:rsidR="006B67EC" w:rsidRPr="00ED61CA" w14:paraId="7D882FDF" w14:textId="77777777" w:rsidTr="007B192B">
        <w:trPr>
          <w:cantSplit/>
          <w:trHeight w:val="126"/>
        </w:trPr>
        <w:tc>
          <w:tcPr>
            <w:tcW w:w="2947" w:type="dxa"/>
          </w:tcPr>
          <w:p w14:paraId="19095457" w14:textId="6CA18B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5B1D06B" w14:textId="3F2E6DD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0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09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19573CC" w14:textId="5BD9C0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L_1A-3A-8A_n257H_UL_1A_n257A (new)</w:t>
            </w:r>
          </w:p>
        </w:tc>
      </w:tr>
      <w:tr w:rsidR="006B67EC" w:rsidRPr="00ED61CA" w14:paraId="729DE44F" w14:textId="77777777" w:rsidTr="007B192B">
        <w:trPr>
          <w:cantSplit/>
          <w:trHeight w:val="191"/>
        </w:trPr>
        <w:tc>
          <w:tcPr>
            <w:tcW w:w="2947" w:type="dxa"/>
          </w:tcPr>
          <w:p w14:paraId="296E4D3D" w14:textId="2E4C9AD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A33F9B1" w14:textId="0105DB5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11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6FEA8C9" w14:textId="3F3C184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L_1A-3A-8A_n257H_UL_3A_n257A (new)</w:t>
            </w:r>
          </w:p>
        </w:tc>
      </w:tr>
      <w:tr w:rsidR="006B67EC" w:rsidRPr="00ED61CA" w14:paraId="4D036D61" w14:textId="77777777" w:rsidTr="007B192B">
        <w:trPr>
          <w:cantSplit/>
          <w:trHeight w:val="124"/>
        </w:trPr>
        <w:tc>
          <w:tcPr>
            <w:tcW w:w="2947" w:type="dxa"/>
          </w:tcPr>
          <w:p w14:paraId="26B8DDEB" w14:textId="178802C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F1BDDAA" w14:textId="79BA7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13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B13ADE8" w14:textId="28F82C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L_1A-3A-8A_n257H_UL_8A_n257A (new)</w:t>
            </w:r>
          </w:p>
        </w:tc>
      </w:tr>
      <w:tr w:rsidR="006B67EC" w:rsidRPr="00ED61CA" w14:paraId="67CC68DC" w14:textId="77777777" w:rsidTr="007B192B">
        <w:trPr>
          <w:cantSplit/>
          <w:trHeight w:val="150"/>
        </w:trPr>
        <w:tc>
          <w:tcPr>
            <w:tcW w:w="2947" w:type="dxa"/>
          </w:tcPr>
          <w:p w14:paraId="7D6C2AC2" w14:textId="27DFBAA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F898674" w14:textId="4790BCB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15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9F7F059" w14:textId="147C001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L_1A-3A-8A_n257I_UL_1A_n257A (new)</w:t>
            </w:r>
          </w:p>
        </w:tc>
      </w:tr>
      <w:tr w:rsidR="006B67EC" w:rsidRPr="00ED61CA" w14:paraId="7E65F5EA" w14:textId="77777777" w:rsidTr="007B192B">
        <w:trPr>
          <w:cantSplit/>
          <w:trHeight w:val="142"/>
        </w:trPr>
        <w:tc>
          <w:tcPr>
            <w:tcW w:w="2947" w:type="dxa"/>
          </w:tcPr>
          <w:p w14:paraId="066F377F" w14:textId="2898153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D1FFDCC" w14:textId="73521F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17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F586D4C" w14:textId="39C958D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L_1A-3A-8A_n257I_UL_3A_n257A (new)</w:t>
            </w:r>
          </w:p>
        </w:tc>
      </w:tr>
      <w:tr w:rsidR="006B67EC" w:rsidRPr="00ED61CA" w14:paraId="4F8F2A74" w14:textId="77777777" w:rsidTr="007B192B">
        <w:trPr>
          <w:cantSplit/>
          <w:trHeight w:val="127"/>
        </w:trPr>
        <w:tc>
          <w:tcPr>
            <w:tcW w:w="2947" w:type="dxa"/>
          </w:tcPr>
          <w:p w14:paraId="78840E7F" w14:textId="425C8A6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4554C36" w14:textId="2704112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1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19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7597FF8" w14:textId="175F2F9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L_1A-3A-8A_n257I_UL_8A_n257A (new)</w:t>
            </w:r>
          </w:p>
        </w:tc>
      </w:tr>
      <w:tr w:rsidR="006B67EC" w:rsidRPr="00ED61CA" w14:paraId="5AE007AB" w14:textId="77777777" w:rsidTr="007B192B">
        <w:trPr>
          <w:cantSplit/>
          <w:trHeight w:val="134"/>
        </w:trPr>
        <w:tc>
          <w:tcPr>
            <w:tcW w:w="2947" w:type="dxa"/>
          </w:tcPr>
          <w:p w14:paraId="4AAF34DF" w14:textId="5F93154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64B4B39" w14:textId="1827D2F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1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191A126" w14:textId="60B2E5C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L_1A-3A-8A_n257J_UL_1A_n257A (new)</w:t>
            </w:r>
          </w:p>
        </w:tc>
      </w:tr>
      <w:tr w:rsidR="006B67EC" w:rsidRPr="00A24E33" w14:paraId="3209880F" w14:textId="77777777" w:rsidTr="007B192B">
        <w:trPr>
          <w:cantSplit/>
          <w:trHeight w:val="157"/>
        </w:trPr>
        <w:tc>
          <w:tcPr>
            <w:tcW w:w="2947" w:type="dxa"/>
          </w:tcPr>
          <w:p w14:paraId="7DE40CD9" w14:textId="32B56CC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22194B41" w14:textId="468DC8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3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F68C991" w14:textId="03216E5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L_1A-3A-8A_n257J_UL_3A_n257A (new)</w:t>
            </w:r>
          </w:p>
        </w:tc>
      </w:tr>
      <w:tr w:rsidR="006B67EC" w:rsidRPr="00A24E33" w14:paraId="01F5CD3D" w14:textId="77777777" w:rsidTr="007B192B">
        <w:trPr>
          <w:cantSplit/>
          <w:trHeight w:val="167"/>
        </w:trPr>
        <w:tc>
          <w:tcPr>
            <w:tcW w:w="2947" w:type="dxa"/>
          </w:tcPr>
          <w:p w14:paraId="43FA86C9" w14:textId="4DCF4C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68062BE" w14:textId="1CD472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5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6591133" w14:textId="0A88D5A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L_1A-3A-8A_n257J_UL_8A_n257A (new)</w:t>
            </w:r>
          </w:p>
        </w:tc>
      </w:tr>
      <w:tr w:rsidR="006B67EC" w:rsidRPr="00A24E33" w14:paraId="26D2C01E" w14:textId="77777777" w:rsidTr="007B192B">
        <w:trPr>
          <w:cantSplit/>
          <w:trHeight w:val="87"/>
        </w:trPr>
        <w:tc>
          <w:tcPr>
            <w:tcW w:w="2947" w:type="dxa"/>
          </w:tcPr>
          <w:p w14:paraId="42F2C26D" w14:textId="7E20FDD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65AA616" w14:textId="14E84F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7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EA26393" w14:textId="43E062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L_1A-3A-8A_n257K_UL_1A_n257A (new)</w:t>
            </w:r>
          </w:p>
        </w:tc>
      </w:tr>
      <w:tr w:rsidR="006B67EC" w:rsidRPr="00A24E33" w14:paraId="0D01FDD5" w14:textId="77777777" w:rsidTr="007B192B">
        <w:trPr>
          <w:cantSplit/>
          <w:trHeight w:val="146"/>
        </w:trPr>
        <w:tc>
          <w:tcPr>
            <w:tcW w:w="2947" w:type="dxa"/>
          </w:tcPr>
          <w:p w14:paraId="41FED9E6" w14:textId="207391F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E299344" w14:textId="0390E5F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2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29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C037DE7" w14:textId="3635917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L_1A-3A-8A_n257K_UL_3A_n257A (new)</w:t>
            </w:r>
          </w:p>
        </w:tc>
      </w:tr>
      <w:tr w:rsidR="006B67EC" w:rsidRPr="00A24E33" w14:paraId="31C3AF67" w14:textId="77777777" w:rsidTr="007B192B">
        <w:trPr>
          <w:cantSplit/>
          <w:trHeight w:val="70"/>
        </w:trPr>
        <w:tc>
          <w:tcPr>
            <w:tcW w:w="2947" w:type="dxa"/>
          </w:tcPr>
          <w:p w14:paraId="07156408" w14:textId="3B2CD3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1BC52D3" w14:textId="1BC4D5A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1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0C21C48" w14:textId="0D0DCB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L_1A-3A-8A_n257K_UL_8A_n257A (new)</w:t>
            </w:r>
          </w:p>
        </w:tc>
      </w:tr>
      <w:tr w:rsidR="006B67EC" w:rsidRPr="00A24E33" w14:paraId="6EDF7164" w14:textId="77777777" w:rsidTr="007B192B">
        <w:trPr>
          <w:cantSplit/>
          <w:trHeight w:val="98"/>
        </w:trPr>
        <w:tc>
          <w:tcPr>
            <w:tcW w:w="2947" w:type="dxa"/>
          </w:tcPr>
          <w:p w14:paraId="098A2224" w14:textId="0D0DE98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F8C513D" w14:textId="0712F3B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3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515580C" w14:textId="61FBF4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L_1A-3A-8A_n257L_UL_1A_n257A (new)</w:t>
            </w:r>
          </w:p>
        </w:tc>
      </w:tr>
      <w:tr w:rsidR="006B67EC" w:rsidRPr="00A24E33" w14:paraId="2F1F660D" w14:textId="77777777" w:rsidTr="007B192B">
        <w:trPr>
          <w:cantSplit/>
          <w:trHeight w:val="116"/>
        </w:trPr>
        <w:tc>
          <w:tcPr>
            <w:tcW w:w="2947" w:type="dxa"/>
          </w:tcPr>
          <w:p w14:paraId="2C0B4D1D" w14:textId="629AC7D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8D315EF" w14:textId="6A55902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5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4FD291E" w14:textId="3913B9B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L_1A-3A-8A_n257L_UL_3A_n257A (new)</w:t>
            </w:r>
          </w:p>
        </w:tc>
      </w:tr>
      <w:tr w:rsidR="006B67EC" w:rsidRPr="00A24E33" w14:paraId="50F73E9E" w14:textId="77777777" w:rsidTr="007B192B">
        <w:trPr>
          <w:cantSplit/>
          <w:trHeight w:val="157"/>
        </w:trPr>
        <w:tc>
          <w:tcPr>
            <w:tcW w:w="2947" w:type="dxa"/>
          </w:tcPr>
          <w:p w14:paraId="1B609872" w14:textId="382A045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C8D0F6E" w14:textId="67000CB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7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A95D41E" w14:textId="18BB90D3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L_1A-3A-8A_n257L_UL_8A_n257A (new)</w:t>
            </w:r>
          </w:p>
        </w:tc>
      </w:tr>
      <w:tr w:rsidR="006B67EC" w:rsidRPr="00A24E33" w14:paraId="43FFF3C2" w14:textId="77777777" w:rsidTr="007B192B">
        <w:trPr>
          <w:cantSplit/>
          <w:trHeight w:val="195"/>
        </w:trPr>
        <w:tc>
          <w:tcPr>
            <w:tcW w:w="2947" w:type="dxa"/>
          </w:tcPr>
          <w:p w14:paraId="35070E48" w14:textId="4D3721A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66CA8F2" w14:textId="301D59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3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39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719A3569" w14:textId="4DDCB6D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L_1A-3C-8A_n257A_UL_1A_n257A (on-going)</w:t>
            </w:r>
          </w:p>
        </w:tc>
      </w:tr>
      <w:tr w:rsidR="006B67EC" w:rsidRPr="00A24E33" w14:paraId="4F260AB1" w14:textId="77777777" w:rsidTr="007B192B">
        <w:trPr>
          <w:cantSplit/>
          <w:trHeight w:val="158"/>
        </w:trPr>
        <w:tc>
          <w:tcPr>
            <w:tcW w:w="2947" w:type="dxa"/>
          </w:tcPr>
          <w:p w14:paraId="5BADC9B0" w14:textId="01750AF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7E4FEE0" w14:textId="49FC49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1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712968A" w14:textId="0B7CC9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L_1A-3C-8A_n257A_UL_3A_n257A (on-going)</w:t>
            </w:r>
          </w:p>
        </w:tc>
      </w:tr>
      <w:tr w:rsidR="006B67EC" w:rsidRPr="00A24E33" w14:paraId="5F258FB8" w14:textId="77777777" w:rsidTr="007B192B">
        <w:trPr>
          <w:cantSplit/>
          <w:trHeight w:val="182"/>
        </w:trPr>
        <w:tc>
          <w:tcPr>
            <w:tcW w:w="2947" w:type="dxa"/>
          </w:tcPr>
          <w:p w14:paraId="1E22F0B6" w14:textId="3F0765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FAED53B" w14:textId="3C7734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3" w:author="Per Lindell" w:date="2018-12-17T09:39:00Z">
              <w:r w:rsidRPr="006D04AC" w:rsidDel="00A44BFD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1373CD6" w14:textId="769BDC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L_1A-3C-8A_n257A_UL_8A_n257A (on-going)</w:t>
            </w:r>
          </w:p>
        </w:tc>
      </w:tr>
      <w:tr w:rsidR="006B67EC" w:rsidRPr="00A24E33" w14:paraId="1F68C4FD" w14:textId="77777777" w:rsidTr="007B192B">
        <w:trPr>
          <w:cantSplit/>
          <w:trHeight w:val="146"/>
        </w:trPr>
        <w:tc>
          <w:tcPr>
            <w:tcW w:w="2947" w:type="dxa"/>
          </w:tcPr>
          <w:p w14:paraId="0A627BAD" w14:textId="1159EAD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A1EDCDC" w14:textId="619B9F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5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D0B8E8E" w14:textId="7BB9FF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L_1A-3C-8A_n257G_UL_1A_n257A (new)</w:t>
            </w:r>
          </w:p>
        </w:tc>
      </w:tr>
      <w:tr w:rsidR="006B67EC" w:rsidRPr="00A24E33" w14:paraId="0DC89DE7" w14:textId="77777777" w:rsidTr="007B192B">
        <w:trPr>
          <w:cantSplit/>
          <w:trHeight w:val="171"/>
        </w:trPr>
        <w:tc>
          <w:tcPr>
            <w:tcW w:w="2947" w:type="dxa"/>
          </w:tcPr>
          <w:p w14:paraId="21A7E02F" w14:textId="645E56F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90CCF2E" w14:textId="55BACA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7" w:author="Per Lindell" w:date="2018-12-17T09:39:00Z">
              <w:r w:rsidRPr="006D04AC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B74E02B" w14:textId="773A650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L_1A-3C-8A_n257G_UL_3A_n257A (new)</w:t>
            </w:r>
          </w:p>
        </w:tc>
      </w:tr>
      <w:tr w:rsidR="006B67EC" w:rsidRPr="00A24E33" w14:paraId="564C9C3B" w14:textId="77777777" w:rsidTr="007B192B">
        <w:trPr>
          <w:cantSplit/>
          <w:trHeight w:val="198"/>
        </w:trPr>
        <w:tc>
          <w:tcPr>
            <w:tcW w:w="2947" w:type="dxa"/>
          </w:tcPr>
          <w:p w14:paraId="17EE79EC" w14:textId="5412576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L_1A-3C-8A_n257H_UL_8A_n257A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</w:t>
            </w:r>
            <w:proofErr w:type="spellEnd"/>
            <w:r w:rsidRPr="006D04AC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21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916B294" w14:textId="4FB39B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4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49" w:author="Per Lindell" w:date="2018-12-17T09:39:00Z">
              <w:r w:rsidRPr="006D04AC" w:rsidDel="00A44BFD">
                <w:rPr>
                  <w:rFonts w:cs="Arial" w:hint="eastAsia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6CD8AA4" w14:textId="0A7557F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Pr="006D04AC">
              <w:rPr>
                <w:rFonts w:cs="Arial" w:hint="eastAsia"/>
                <w:sz w:val="16"/>
                <w:szCs w:val="16"/>
              </w:rPr>
              <w:t>D</w:t>
            </w:r>
            <w:r w:rsidRPr="006D04AC">
              <w:rPr>
                <w:rFonts w:cs="Arial"/>
                <w:sz w:val="16"/>
                <w:szCs w:val="16"/>
              </w:rPr>
              <w:t>L_1A-3C-8A_n257G_UL_8A_n257A (new)</w:t>
            </w:r>
          </w:p>
        </w:tc>
      </w:tr>
      <w:tr w:rsidR="006B67EC" w:rsidRPr="00A24E33" w14:paraId="05CAB95E" w14:textId="77777777" w:rsidTr="007B192B">
        <w:trPr>
          <w:cantSplit/>
          <w:trHeight w:val="198"/>
        </w:trPr>
        <w:tc>
          <w:tcPr>
            <w:tcW w:w="2947" w:type="dxa"/>
          </w:tcPr>
          <w:p w14:paraId="61299144" w14:textId="2C169C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BC8F842" w14:textId="4B2677A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51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7E8B740" w14:textId="6F38CD7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3B_DL_1A-3C-8A_n257H_UL_1A_n257A (new)</w:t>
            </w:r>
          </w:p>
        </w:tc>
      </w:tr>
      <w:tr w:rsidR="006B67EC" w:rsidRPr="00A24E33" w14:paraId="3B7DFD6E" w14:textId="77777777" w:rsidTr="007B192B">
        <w:trPr>
          <w:cantSplit/>
          <w:trHeight w:val="198"/>
        </w:trPr>
        <w:tc>
          <w:tcPr>
            <w:tcW w:w="2947" w:type="dxa"/>
          </w:tcPr>
          <w:p w14:paraId="3FC8922A" w14:textId="712F58E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229C128" w14:textId="77FDA9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53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6E3C80B" w14:textId="7B3710F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3B_DL_1A-3C-8A_n257H_UL_3A_n257A (new)</w:t>
            </w:r>
          </w:p>
        </w:tc>
      </w:tr>
      <w:tr w:rsidR="006B67EC" w:rsidRPr="00A24E33" w14:paraId="7B7CEBD7" w14:textId="77777777" w:rsidTr="007B192B">
        <w:trPr>
          <w:cantSplit/>
          <w:trHeight w:val="198"/>
        </w:trPr>
        <w:tc>
          <w:tcPr>
            <w:tcW w:w="2947" w:type="dxa"/>
          </w:tcPr>
          <w:p w14:paraId="449935B8" w14:textId="0A9371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9FC5B82" w14:textId="4A47E67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55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14F5502" w14:textId="12635FB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3B_DL_1A-3C-8A_n257H_UL_8A_n257A (new)</w:t>
            </w:r>
          </w:p>
        </w:tc>
      </w:tr>
      <w:tr w:rsidR="006B67EC" w:rsidRPr="00A24E33" w14:paraId="12CEA28B" w14:textId="77777777" w:rsidTr="007B192B">
        <w:trPr>
          <w:cantSplit/>
          <w:trHeight w:val="198"/>
        </w:trPr>
        <w:tc>
          <w:tcPr>
            <w:tcW w:w="2947" w:type="dxa"/>
          </w:tcPr>
          <w:p w14:paraId="715C6D97" w14:textId="095C5E8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28C4EFF6" w14:textId="5B6C25A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57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2636790D" w14:textId="5758C4C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3B_DL_1A-3C-8A_n257I_UL_1A_n257A (new)</w:t>
            </w:r>
          </w:p>
        </w:tc>
      </w:tr>
      <w:tr w:rsidR="006B67EC" w:rsidRPr="00A24E33" w14:paraId="78272D45" w14:textId="77777777" w:rsidTr="007B192B">
        <w:trPr>
          <w:cantSplit/>
          <w:trHeight w:val="198"/>
        </w:trPr>
        <w:tc>
          <w:tcPr>
            <w:tcW w:w="2947" w:type="dxa"/>
          </w:tcPr>
          <w:p w14:paraId="0A385FB0" w14:textId="0381E1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3047CA86" w14:textId="3CAB08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5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59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D315217" w14:textId="58408D6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3B_DL_1A-3C-8A_n257I_UL_3A_n257A (new)</w:t>
            </w:r>
          </w:p>
        </w:tc>
      </w:tr>
      <w:tr w:rsidR="006B67EC" w:rsidRPr="00A24E33" w14:paraId="65154EDC" w14:textId="77777777" w:rsidTr="007B192B">
        <w:trPr>
          <w:cantSplit/>
          <w:trHeight w:val="198"/>
        </w:trPr>
        <w:tc>
          <w:tcPr>
            <w:tcW w:w="2947" w:type="dxa"/>
          </w:tcPr>
          <w:p w14:paraId="04A9E3EA" w14:textId="3F7E29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694E7DA3" w14:textId="203DFD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6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1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336B6F4" w14:textId="3727E2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3B_DL_1A-3C-8A_n257I_UL_8A_n257A (new)</w:t>
            </w:r>
          </w:p>
        </w:tc>
      </w:tr>
      <w:tr w:rsidR="006B67EC" w:rsidRPr="00A24E33" w14:paraId="07A0A3DF" w14:textId="77777777" w:rsidTr="007B192B">
        <w:trPr>
          <w:cantSplit/>
          <w:trHeight w:val="198"/>
        </w:trPr>
        <w:tc>
          <w:tcPr>
            <w:tcW w:w="2947" w:type="dxa"/>
          </w:tcPr>
          <w:p w14:paraId="2B99D3DF" w14:textId="103730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5E5956C" w14:textId="371435C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6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3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3A1F77F" w14:textId="13A00C6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3B_DL_1A-3C-8A_n257J_UL_1A_n257A (new)</w:t>
            </w:r>
          </w:p>
        </w:tc>
      </w:tr>
      <w:tr w:rsidR="006B67EC" w:rsidRPr="00A24E33" w14:paraId="2A318755" w14:textId="77777777" w:rsidTr="007B192B">
        <w:trPr>
          <w:cantSplit/>
          <w:trHeight w:val="198"/>
        </w:trPr>
        <w:tc>
          <w:tcPr>
            <w:tcW w:w="2947" w:type="dxa"/>
          </w:tcPr>
          <w:p w14:paraId="58CD030D" w14:textId="7E0822A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5637D6A6" w14:textId="10B511C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6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5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373292AB" w14:textId="5520299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3B_DL_1A-3C-8A_n257J_UL_3A_n257A (new)</w:t>
            </w:r>
          </w:p>
        </w:tc>
      </w:tr>
      <w:tr w:rsidR="006B67EC" w:rsidRPr="00A24E33" w14:paraId="31AAD86D" w14:textId="77777777" w:rsidTr="007B192B">
        <w:trPr>
          <w:cantSplit/>
          <w:trHeight w:val="198"/>
        </w:trPr>
        <w:tc>
          <w:tcPr>
            <w:tcW w:w="2947" w:type="dxa"/>
          </w:tcPr>
          <w:p w14:paraId="3160B70A" w14:textId="4DE9A02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76CD536" w14:textId="5D1940F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6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7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453C342F" w14:textId="766D555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3B_DL_1A-3C-8A_n257J_UL_8A_n257A (new)</w:t>
            </w:r>
          </w:p>
        </w:tc>
      </w:tr>
      <w:tr w:rsidR="006B67EC" w:rsidRPr="00A24E33" w14:paraId="4290A57B" w14:textId="77777777" w:rsidTr="007B192B">
        <w:trPr>
          <w:cantSplit/>
          <w:trHeight w:val="198"/>
        </w:trPr>
        <w:tc>
          <w:tcPr>
            <w:tcW w:w="2947" w:type="dxa"/>
          </w:tcPr>
          <w:p w14:paraId="1C9EF63A" w14:textId="5B6EDD1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799CB099" w14:textId="6902F56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6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69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B2FC476" w14:textId="6EAC3D5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3B_DL_1A-3C-8A_n257K_UL_1A_n257A (new)</w:t>
            </w:r>
          </w:p>
        </w:tc>
      </w:tr>
      <w:tr w:rsidR="006B67EC" w:rsidRPr="00A24E33" w14:paraId="4ED0D2D1" w14:textId="77777777" w:rsidTr="007B192B">
        <w:trPr>
          <w:cantSplit/>
          <w:trHeight w:val="198"/>
        </w:trPr>
        <w:tc>
          <w:tcPr>
            <w:tcW w:w="2947" w:type="dxa"/>
          </w:tcPr>
          <w:p w14:paraId="6FB8E4EE" w14:textId="60B95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08779D12" w14:textId="25BFAF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0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1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FD16306" w14:textId="10C32AF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3B_DL_1A-3C-8A_n257K_UL_3A_n257A (new)</w:t>
            </w:r>
          </w:p>
        </w:tc>
      </w:tr>
      <w:tr w:rsidR="006B67EC" w:rsidRPr="00A24E33" w14:paraId="1B0EEF30" w14:textId="77777777" w:rsidTr="007B192B">
        <w:trPr>
          <w:cantSplit/>
          <w:trHeight w:val="198"/>
        </w:trPr>
        <w:tc>
          <w:tcPr>
            <w:tcW w:w="2947" w:type="dxa"/>
          </w:tcPr>
          <w:p w14:paraId="287DE174" w14:textId="2A53CCC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1F767A73" w14:textId="63E948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2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3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1F44521D" w14:textId="21F952D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3B_DL_1A-3C-8A_n257K_UL_8A_n257A (new)</w:t>
            </w:r>
          </w:p>
        </w:tc>
      </w:tr>
      <w:tr w:rsidR="006B67EC" w:rsidRPr="00A24E33" w14:paraId="18545C0B" w14:textId="77777777" w:rsidTr="007B192B">
        <w:trPr>
          <w:cantSplit/>
          <w:trHeight w:val="198"/>
        </w:trPr>
        <w:tc>
          <w:tcPr>
            <w:tcW w:w="2947" w:type="dxa"/>
          </w:tcPr>
          <w:p w14:paraId="0AB37B3F" w14:textId="74EB6A5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4B46E01" w14:textId="2BB7F68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4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5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58ED07E2" w14:textId="04ACC7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3B_DL_1A-3C-8A_n257L_UL_1A_n257A (new)</w:t>
            </w:r>
          </w:p>
        </w:tc>
      </w:tr>
      <w:tr w:rsidR="006B67EC" w:rsidRPr="00A24E33" w14:paraId="72F9B4DD" w14:textId="77777777" w:rsidTr="007B192B">
        <w:trPr>
          <w:cantSplit/>
          <w:trHeight w:val="198"/>
        </w:trPr>
        <w:tc>
          <w:tcPr>
            <w:tcW w:w="2947" w:type="dxa"/>
          </w:tcPr>
          <w:p w14:paraId="1EBCF690" w14:textId="7367CE8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6F2A8DB" w14:textId="390C41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6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7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6644A84E" w14:textId="38C36A9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3B_DL_1A-3C-8A_n257L_UL_3A_n257A (new)</w:t>
            </w:r>
          </w:p>
        </w:tc>
      </w:tr>
      <w:tr w:rsidR="006B67EC" w:rsidRPr="00A24E33" w14:paraId="54AA592B" w14:textId="77777777" w:rsidTr="007B192B">
        <w:trPr>
          <w:cantSplit/>
          <w:trHeight w:val="198"/>
        </w:trPr>
        <w:tc>
          <w:tcPr>
            <w:tcW w:w="2947" w:type="dxa"/>
          </w:tcPr>
          <w:p w14:paraId="68794A2E" w14:textId="3BDDEA5E" w:rsidR="006B67EC" w:rsidRPr="006D04AC" w:rsidRDefault="006B67E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DL_1A-3C-8A_n257M_UL_8A_n257A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proofErr w:type="spellStart"/>
            <w:r w:rsidRPr="00614771">
              <w:rPr>
                <w:rFonts w:cs="Arial"/>
                <w:sz w:val="16"/>
                <w:szCs w:val="16"/>
                <w:lang w:eastAsia="ja-JP"/>
              </w:rPr>
              <w:t>Ilwhan.kim</w:t>
            </w:r>
            <w:proofErr w:type="spellEnd"/>
            <w:r w:rsidRPr="00614771">
              <w:rPr>
                <w:rFonts w:cs="Arial"/>
                <w:sz w:val="16"/>
                <w:szCs w:val="16"/>
                <w:lang w:eastAsia="ja-JP"/>
              </w:rPr>
              <w:t>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21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810" w:type="dxa"/>
            <w:gridSpan w:val="2"/>
          </w:tcPr>
          <w:p w14:paraId="49C76E91" w14:textId="420DD16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ins w:id="1578" w:author="Per Lindell" w:date="2018-12-17T09:39:00Z">
              <w:r w:rsidRPr="00F2061C">
                <w:rPr>
                  <w:rFonts w:cs="Arial"/>
                  <w:sz w:val="16"/>
                  <w:szCs w:val="16"/>
                  <w:lang w:eastAsia="ja-JP"/>
                </w:rPr>
                <w:t>Ongoing</w:t>
              </w:r>
            </w:ins>
            <w:del w:id="1579" w:author="Per Lindell" w:date="2018-12-17T09:39:00Z">
              <w:r w:rsidRPr="00614771" w:rsidDel="00A44BFD">
                <w:rPr>
                  <w:rFonts w:cs="Arial"/>
                  <w:sz w:val="16"/>
                  <w:szCs w:val="16"/>
                  <w:lang w:eastAsia="ja-JP"/>
                </w:rPr>
                <w:delText>New</w:delText>
              </w:r>
            </w:del>
          </w:p>
        </w:tc>
        <w:tc>
          <w:tcPr>
            <w:tcW w:w="3617" w:type="dxa"/>
          </w:tcPr>
          <w:p w14:paraId="02E98BF1" w14:textId="3F4F3F9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3B_DL_1A-3C-8A_n257L_UL_8A_n257A (new)</w:t>
            </w:r>
          </w:p>
        </w:tc>
      </w:tr>
      <w:tr w:rsidR="00181F97" w:rsidRPr="00A24E33" w14:paraId="18B3E707" w14:textId="77777777" w:rsidTr="007B192B">
        <w:trPr>
          <w:cantSplit/>
          <w:trHeight w:val="198"/>
          <w:ins w:id="1580" w:author="Per Lindell" w:date="2019-02-19T09:05:00Z"/>
        </w:trPr>
        <w:tc>
          <w:tcPr>
            <w:tcW w:w="2947" w:type="dxa"/>
          </w:tcPr>
          <w:p w14:paraId="0FACDAC1" w14:textId="11F1340A" w:rsidR="00181F97" w:rsidRPr="00614771" w:rsidRDefault="00181F97" w:rsidP="00181F97">
            <w:pPr>
              <w:pStyle w:val="TAL"/>
              <w:jc w:val="both"/>
              <w:rPr>
                <w:ins w:id="158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82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DC_2A-30A-66A_n5A</w:t>
              </w:r>
            </w:ins>
          </w:p>
        </w:tc>
        <w:tc>
          <w:tcPr>
            <w:tcW w:w="673" w:type="dxa"/>
            <w:gridSpan w:val="2"/>
          </w:tcPr>
          <w:p w14:paraId="7550E0F2" w14:textId="691CF831" w:rsidR="00181F97" w:rsidRPr="00614771" w:rsidRDefault="00181F97" w:rsidP="00181F97">
            <w:pPr>
              <w:pStyle w:val="TAL"/>
              <w:rPr>
                <w:ins w:id="158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8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176A631E" w14:textId="77777777" w:rsidR="00181F97" w:rsidRPr="008D0FE5" w:rsidRDefault="00181F97" w:rsidP="00181F97">
            <w:pPr>
              <w:pStyle w:val="TAL"/>
              <w:rPr>
                <w:ins w:id="158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86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3AD2A504" w14:textId="67693E47" w:rsidR="00181F97" w:rsidRPr="00614771" w:rsidRDefault="00181F97" w:rsidP="00181F97">
            <w:pPr>
              <w:pStyle w:val="TAL"/>
              <w:rPr>
                <w:ins w:id="158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88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4B871577" w14:textId="77777777" w:rsidR="00181F97" w:rsidRPr="008D0FE5" w:rsidRDefault="00181F97" w:rsidP="00181F97">
            <w:pPr>
              <w:pStyle w:val="TAL"/>
              <w:rPr>
                <w:ins w:id="158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9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E116318" w14:textId="77777777" w:rsidR="00181F97" w:rsidRPr="00614771" w:rsidRDefault="00181F97" w:rsidP="00181F97">
            <w:pPr>
              <w:pStyle w:val="TAL"/>
              <w:rPr>
                <w:ins w:id="1591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3C1364FD" w14:textId="184F50BF" w:rsidR="00181F97" w:rsidRPr="006B5628" w:rsidRDefault="00181F97" w:rsidP="00181F97">
            <w:pPr>
              <w:pStyle w:val="TAL"/>
              <w:rPr>
                <w:ins w:id="159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9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4F160C82" w14:textId="35D9730C" w:rsidR="00181F97" w:rsidRPr="00F2061C" w:rsidRDefault="00181F97" w:rsidP="00181F97">
            <w:pPr>
              <w:pStyle w:val="TAL"/>
              <w:rPr>
                <w:ins w:id="159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595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0C1AE0D" w14:textId="128C458A" w:rsidR="00181F97" w:rsidRPr="00181F97" w:rsidRDefault="00181F97" w:rsidP="00181F97">
            <w:pPr>
              <w:pStyle w:val="TAL"/>
              <w:jc w:val="both"/>
              <w:rPr>
                <w:ins w:id="1596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597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</w:t>
              </w:r>
            </w:ins>
            <w:ins w:id="1598" w:author="Per Lindell" w:date="2019-02-25T14:51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</w:ins>
            <w:ins w:id="1599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n5A</w:t>
              </w:r>
            </w:ins>
            <w:ins w:id="1600" w:author="Per Lindell" w:date="2019-02-25T14:51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13F240E" w14:textId="3000C3E3" w:rsidR="00181F97" w:rsidRPr="00181F97" w:rsidRDefault="00181F97" w:rsidP="00181F97">
            <w:pPr>
              <w:pStyle w:val="TAL"/>
              <w:jc w:val="both"/>
              <w:rPr>
                <w:ins w:id="1601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02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DC_2A-66A_n5A</w:t>
              </w:r>
            </w:ins>
            <w:ins w:id="1603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BEAC5D3" w14:textId="28679E4D" w:rsidR="00181F97" w:rsidRPr="00614771" w:rsidRDefault="00181F97" w:rsidP="00181F97">
            <w:pPr>
              <w:pStyle w:val="TAL"/>
              <w:jc w:val="both"/>
              <w:rPr>
                <w:ins w:id="160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05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DC_30A-66A_n5A</w:t>
              </w:r>
            </w:ins>
            <w:ins w:id="1606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4E98A562" w14:textId="77777777" w:rsidTr="007B192B">
        <w:trPr>
          <w:cantSplit/>
          <w:trHeight w:val="198"/>
          <w:ins w:id="1607" w:author="Per Lindell" w:date="2019-02-19T09:05:00Z"/>
        </w:trPr>
        <w:tc>
          <w:tcPr>
            <w:tcW w:w="2947" w:type="dxa"/>
          </w:tcPr>
          <w:p w14:paraId="31891DD3" w14:textId="00F03A95" w:rsidR="00181F97" w:rsidRPr="00614771" w:rsidRDefault="00181F97" w:rsidP="00181F97">
            <w:pPr>
              <w:pStyle w:val="TAL"/>
              <w:jc w:val="both"/>
              <w:rPr>
                <w:ins w:id="160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09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DC_2A-(n)5AA-66A</w:t>
              </w:r>
            </w:ins>
          </w:p>
        </w:tc>
        <w:tc>
          <w:tcPr>
            <w:tcW w:w="673" w:type="dxa"/>
            <w:gridSpan w:val="2"/>
          </w:tcPr>
          <w:p w14:paraId="744A01B7" w14:textId="276D87B3" w:rsidR="00181F97" w:rsidRPr="00614771" w:rsidRDefault="00181F97" w:rsidP="00181F97">
            <w:pPr>
              <w:pStyle w:val="TAL"/>
              <w:rPr>
                <w:ins w:id="161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11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2FFBA549" w14:textId="77777777" w:rsidR="00181F97" w:rsidRPr="008D0FE5" w:rsidRDefault="00181F97" w:rsidP="00181F97">
            <w:pPr>
              <w:pStyle w:val="TAL"/>
              <w:rPr>
                <w:ins w:id="161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1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630B00E" w14:textId="6400B164" w:rsidR="00181F97" w:rsidRPr="00614771" w:rsidRDefault="00181F97" w:rsidP="00181F97">
            <w:pPr>
              <w:pStyle w:val="TAL"/>
              <w:rPr>
                <w:ins w:id="161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15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09A23B4C" w14:textId="77777777" w:rsidR="00181F97" w:rsidRPr="008D0FE5" w:rsidRDefault="00181F97" w:rsidP="00181F97">
            <w:pPr>
              <w:pStyle w:val="TAL"/>
              <w:rPr>
                <w:ins w:id="161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1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24DEFC8D" w14:textId="77777777" w:rsidR="00181F97" w:rsidRPr="00614771" w:rsidRDefault="00181F97" w:rsidP="00181F97">
            <w:pPr>
              <w:pStyle w:val="TAL"/>
              <w:rPr>
                <w:ins w:id="1618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198B838B" w14:textId="2FC990A7" w:rsidR="00181F97" w:rsidRPr="006B5628" w:rsidRDefault="00181F97" w:rsidP="00181F97">
            <w:pPr>
              <w:pStyle w:val="TAL"/>
              <w:rPr>
                <w:ins w:id="161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2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18422891" w14:textId="62BF196D" w:rsidR="00181F97" w:rsidRPr="00F2061C" w:rsidRDefault="00181F97" w:rsidP="00181F97">
            <w:pPr>
              <w:pStyle w:val="TAL"/>
              <w:rPr>
                <w:ins w:id="162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2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1E5A6FC" w14:textId="2A30CAB6" w:rsidR="00181F97" w:rsidRPr="00181F97" w:rsidRDefault="00181F97" w:rsidP="00181F97">
            <w:pPr>
              <w:pStyle w:val="TAL"/>
              <w:jc w:val="both"/>
              <w:rPr>
                <w:ins w:id="1623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24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</w:t>
              </w:r>
            </w:ins>
            <w:ins w:id="1625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243C46D" w14:textId="24E5D9F1" w:rsidR="00181F97" w:rsidRPr="00181F97" w:rsidRDefault="00181F97" w:rsidP="00181F97">
            <w:pPr>
              <w:pStyle w:val="TAL"/>
              <w:jc w:val="both"/>
              <w:rPr>
                <w:ins w:id="1626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27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DC_2A-66A</w:t>
              </w:r>
            </w:ins>
            <w:ins w:id="1628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_</w:t>
              </w:r>
            </w:ins>
            <w:ins w:id="1629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n5A</w:t>
              </w:r>
            </w:ins>
            <w:ins w:id="1630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D1AF793" w14:textId="401BF727" w:rsidR="00181F97" w:rsidRPr="00614771" w:rsidRDefault="00181F97" w:rsidP="00181F97">
            <w:pPr>
              <w:pStyle w:val="TAL"/>
              <w:jc w:val="both"/>
              <w:rPr>
                <w:ins w:id="163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32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DC_(n)5AA-66A</w:t>
              </w:r>
            </w:ins>
            <w:ins w:id="1633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7DD32D28" w14:textId="77777777" w:rsidTr="007B192B">
        <w:trPr>
          <w:cantSplit/>
          <w:trHeight w:val="198"/>
          <w:ins w:id="1634" w:author="Per Lindell" w:date="2019-02-19T09:05:00Z"/>
        </w:trPr>
        <w:tc>
          <w:tcPr>
            <w:tcW w:w="2947" w:type="dxa"/>
          </w:tcPr>
          <w:p w14:paraId="0DF367E9" w14:textId="5E7BA920" w:rsidR="00181F97" w:rsidRPr="00614771" w:rsidRDefault="00181F97" w:rsidP="00181F97">
            <w:pPr>
              <w:pStyle w:val="TAL"/>
              <w:jc w:val="both"/>
              <w:rPr>
                <w:ins w:id="163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36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DC_2A-(n)5AA-30A</w:t>
              </w:r>
            </w:ins>
          </w:p>
        </w:tc>
        <w:tc>
          <w:tcPr>
            <w:tcW w:w="673" w:type="dxa"/>
            <w:gridSpan w:val="2"/>
          </w:tcPr>
          <w:p w14:paraId="4DE61170" w14:textId="0F4ED62D" w:rsidR="00181F97" w:rsidRPr="00614771" w:rsidRDefault="00181F97" w:rsidP="00181F97">
            <w:pPr>
              <w:pStyle w:val="TAL"/>
              <w:rPr>
                <w:ins w:id="163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38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5E7B355E" w14:textId="77777777" w:rsidR="00181F97" w:rsidRPr="008D0FE5" w:rsidRDefault="00181F97" w:rsidP="00181F97">
            <w:pPr>
              <w:pStyle w:val="TAL"/>
              <w:rPr>
                <w:ins w:id="163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4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0E37CD95" w14:textId="37BB39C1" w:rsidR="00181F97" w:rsidRPr="00614771" w:rsidRDefault="00181F97" w:rsidP="00181F97">
            <w:pPr>
              <w:pStyle w:val="TAL"/>
              <w:rPr>
                <w:ins w:id="164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4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24A37C74" w14:textId="77777777" w:rsidR="00181F97" w:rsidRPr="008D0FE5" w:rsidRDefault="00181F97" w:rsidP="00181F97">
            <w:pPr>
              <w:pStyle w:val="TAL"/>
              <w:rPr>
                <w:ins w:id="164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4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DD68315" w14:textId="77777777" w:rsidR="00181F97" w:rsidRPr="00614771" w:rsidRDefault="00181F97" w:rsidP="00181F97">
            <w:pPr>
              <w:pStyle w:val="TAL"/>
              <w:rPr>
                <w:ins w:id="1645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796F67B6" w14:textId="2EEA31BA" w:rsidR="00181F97" w:rsidRPr="006B5628" w:rsidRDefault="00181F97" w:rsidP="00181F97">
            <w:pPr>
              <w:pStyle w:val="TAL"/>
              <w:rPr>
                <w:ins w:id="164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4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41EA9BF7" w14:textId="69828043" w:rsidR="00181F97" w:rsidRPr="00F2061C" w:rsidRDefault="00181F97" w:rsidP="00181F97">
            <w:pPr>
              <w:pStyle w:val="TAL"/>
              <w:rPr>
                <w:ins w:id="164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4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4FC5A19" w14:textId="5ABC76A3" w:rsidR="00181F97" w:rsidRPr="00181F97" w:rsidRDefault="00181F97" w:rsidP="00181F97">
            <w:pPr>
              <w:pStyle w:val="TAL"/>
              <w:jc w:val="both"/>
              <w:rPr>
                <w:ins w:id="1650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5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DC_2A-30A_n5A</w:t>
              </w:r>
            </w:ins>
            <w:ins w:id="1652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40194FF1" w14:textId="0BE5648B" w:rsidR="00181F97" w:rsidRPr="00181F97" w:rsidRDefault="00181F97" w:rsidP="00181F97">
            <w:pPr>
              <w:pStyle w:val="TAL"/>
              <w:jc w:val="both"/>
              <w:rPr>
                <w:ins w:id="1653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54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DC_(n)5AA-30A</w:t>
              </w:r>
            </w:ins>
            <w:ins w:id="1655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06E2D78" w14:textId="6E005BD0" w:rsidR="00181F97" w:rsidRPr="00614771" w:rsidRDefault="00181F97" w:rsidP="00181F97">
            <w:pPr>
              <w:pStyle w:val="TAL"/>
              <w:jc w:val="both"/>
              <w:rPr>
                <w:ins w:id="165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57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</w:t>
              </w:r>
            </w:ins>
            <w:ins w:id="1658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6BFC79D0" w14:textId="77777777" w:rsidTr="007B192B">
        <w:trPr>
          <w:cantSplit/>
          <w:trHeight w:val="198"/>
          <w:ins w:id="1659" w:author="Per Lindell" w:date="2019-02-19T09:05:00Z"/>
        </w:trPr>
        <w:tc>
          <w:tcPr>
            <w:tcW w:w="2947" w:type="dxa"/>
          </w:tcPr>
          <w:p w14:paraId="41F27ACA" w14:textId="22A424A1" w:rsidR="00181F97" w:rsidRPr="00614771" w:rsidRDefault="00181F97" w:rsidP="00181F97">
            <w:pPr>
              <w:pStyle w:val="TAL"/>
              <w:jc w:val="both"/>
              <w:rPr>
                <w:ins w:id="166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6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DC_(n)5AA-30A-66A</w:t>
              </w:r>
            </w:ins>
          </w:p>
        </w:tc>
        <w:tc>
          <w:tcPr>
            <w:tcW w:w="673" w:type="dxa"/>
            <w:gridSpan w:val="2"/>
          </w:tcPr>
          <w:p w14:paraId="0E5D640A" w14:textId="02134D2B" w:rsidR="00181F97" w:rsidRPr="00614771" w:rsidRDefault="00181F97" w:rsidP="00181F97">
            <w:pPr>
              <w:pStyle w:val="TAL"/>
              <w:rPr>
                <w:ins w:id="166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6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398411E2" w14:textId="77777777" w:rsidR="00181F97" w:rsidRPr="008D0FE5" w:rsidRDefault="00181F97" w:rsidP="00181F97">
            <w:pPr>
              <w:pStyle w:val="TAL"/>
              <w:rPr>
                <w:ins w:id="166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65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2FD38E87" w14:textId="1AAEEBD7" w:rsidR="00181F97" w:rsidRPr="00614771" w:rsidRDefault="00181F97" w:rsidP="00181F97">
            <w:pPr>
              <w:pStyle w:val="TAL"/>
              <w:rPr>
                <w:ins w:id="166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6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439A4E54" w14:textId="77777777" w:rsidR="00181F97" w:rsidRPr="008D0FE5" w:rsidRDefault="00181F97" w:rsidP="00181F97">
            <w:pPr>
              <w:pStyle w:val="TAL"/>
              <w:rPr>
                <w:ins w:id="166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6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620FA20A" w14:textId="77777777" w:rsidR="00181F97" w:rsidRPr="00614771" w:rsidRDefault="00181F97" w:rsidP="00181F97">
            <w:pPr>
              <w:pStyle w:val="TAL"/>
              <w:rPr>
                <w:ins w:id="1670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0CC8410A" w14:textId="11BBC156" w:rsidR="00181F97" w:rsidRPr="006B5628" w:rsidRDefault="00181F97" w:rsidP="00181F97">
            <w:pPr>
              <w:pStyle w:val="TAL"/>
              <w:rPr>
                <w:ins w:id="167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7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7973C338" w14:textId="6AF4CB65" w:rsidR="00181F97" w:rsidRPr="00F2061C" w:rsidRDefault="00181F97" w:rsidP="00181F97">
            <w:pPr>
              <w:pStyle w:val="TAL"/>
              <w:rPr>
                <w:ins w:id="167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7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6B10FCC" w14:textId="1ECF25DD" w:rsidR="00181F97" w:rsidRPr="00181F97" w:rsidRDefault="00181F97" w:rsidP="00181F97">
            <w:pPr>
              <w:pStyle w:val="TAL"/>
              <w:jc w:val="both"/>
              <w:rPr>
                <w:ins w:id="1675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76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DC_(n)5AA-30A</w:t>
              </w:r>
            </w:ins>
            <w:ins w:id="1677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1B7CB17" w14:textId="0BEC46F6" w:rsidR="00181F97" w:rsidRPr="00181F97" w:rsidRDefault="00181F97" w:rsidP="00181F97">
            <w:pPr>
              <w:pStyle w:val="TAL"/>
              <w:jc w:val="both"/>
              <w:rPr>
                <w:ins w:id="1678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679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DC_30A-66A_n5A</w:t>
              </w:r>
            </w:ins>
            <w:ins w:id="1680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9152A16" w14:textId="7A4EE602" w:rsidR="00181F97" w:rsidRPr="00614771" w:rsidRDefault="00181F97" w:rsidP="00181F97">
            <w:pPr>
              <w:pStyle w:val="TAL"/>
              <w:jc w:val="both"/>
              <w:rPr>
                <w:ins w:id="168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82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DC_(n)5AA-66A</w:t>
              </w:r>
            </w:ins>
            <w:ins w:id="1683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0ABE87B5" w14:textId="77777777" w:rsidTr="007B192B">
        <w:trPr>
          <w:cantSplit/>
          <w:trHeight w:val="198"/>
          <w:ins w:id="1684" w:author="Per Lindell" w:date="2019-02-19T09:05:00Z"/>
        </w:trPr>
        <w:tc>
          <w:tcPr>
            <w:tcW w:w="2947" w:type="dxa"/>
          </w:tcPr>
          <w:p w14:paraId="70CAE643" w14:textId="2CD73AB7" w:rsidR="00181F97" w:rsidRPr="00614771" w:rsidRDefault="00181F97" w:rsidP="00181F97">
            <w:pPr>
              <w:pStyle w:val="TAL"/>
              <w:jc w:val="both"/>
              <w:rPr>
                <w:ins w:id="168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86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DC_2A-2A-30A-66A_n5</w:t>
              </w:r>
            </w:ins>
          </w:p>
        </w:tc>
        <w:tc>
          <w:tcPr>
            <w:tcW w:w="673" w:type="dxa"/>
            <w:gridSpan w:val="2"/>
          </w:tcPr>
          <w:p w14:paraId="32F08C68" w14:textId="0480BC4E" w:rsidR="00181F97" w:rsidRPr="00614771" w:rsidRDefault="00181F97" w:rsidP="00181F97">
            <w:pPr>
              <w:pStyle w:val="TAL"/>
              <w:rPr>
                <w:ins w:id="168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88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59C4AD43" w14:textId="77777777" w:rsidR="00181F97" w:rsidRPr="008D0FE5" w:rsidRDefault="00181F97" w:rsidP="00181F97">
            <w:pPr>
              <w:pStyle w:val="TAL"/>
              <w:rPr>
                <w:ins w:id="168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9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1473331" w14:textId="6937D4A1" w:rsidR="00181F97" w:rsidRPr="00614771" w:rsidRDefault="00181F97" w:rsidP="00181F97">
            <w:pPr>
              <w:pStyle w:val="TAL"/>
              <w:rPr>
                <w:ins w:id="169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9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1DE516E8" w14:textId="77777777" w:rsidR="00181F97" w:rsidRPr="008D0FE5" w:rsidRDefault="00181F97" w:rsidP="00181F97">
            <w:pPr>
              <w:pStyle w:val="TAL"/>
              <w:rPr>
                <w:ins w:id="169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9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3383CE98" w14:textId="77777777" w:rsidR="00181F97" w:rsidRPr="00614771" w:rsidRDefault="00181F97" w:rsidP="00181F97">
            <w:pPr>
              <w:pStyle w:val="TAL"/>
              <w:rPr>
                <w:ins w:id="1695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6299775B" w14:textId="78AC83C4" w:rsidR="00181F97" w:rsidRPr="006B5628" w:rsidRDefault="00181F97" w:rsidP="00181F97">
            <w:pPr>
              <w:pStyle w:val="TAL"/>
              <w:rPr>
                <w:ins w:id="169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9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3484CB9B" w14:textId="0D47ECF8" w:rsidR="00181F97" w:rsidRPr="00F2061C" w:rsidRDefault="00181F97" w:rsidP="00181F97">
            <w:pPr>
              <w:pStyle w:val="TAL"/>
              <w:rPr>
                <w:ins w:id="169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69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13C689D" w14:textId="5D8318DB" w:rsidR="00181F97" w:rsidRPr="00181F97" w:rsidRDefault="00181F97" w:rsidP="00181F97">
            <w:pPr>
              <w:pStyle w:val="TAL"/>
              <w:jc w:val="both"/>
              <w:rPr>
                <w:ins w:id="1700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0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DC_2A-2A-30A_n5A</w:t>
              </w:r>
            </w:ins>
            <w:ins w:id="1702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1586274E" w14:textId="095D6CC5" w:rsidR="00181F97" w:rsidRPr="00181F97" w:rsidRDefault="00181F97" w:rsidP="00181F97">
            <w:pPr>
              <w:pStyle w:val="TAL"/>
              <w:jc w:val="both"/>
              <w:rPr>
                <w:ins w:id="1703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04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DC_2A-30A-66A_n5A</w:t>
              </w:r>
            </w:ins>
            <w:ins w:id="1705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583C236" w14:textId="60227890" w:rsidR="00181F97" w:rsidRPr="00614771" w:rsidRDefault="00181F97" w:rsidP="00181F97">
            <w:pPr>
              <w:pStyle w:val="TAL"/>
              <w:jc w:val="both"/>
              <w:rPr>
                <w:ins w:id="170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07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DC_2A-2A-66A_n5A</w:t>
              </w:r>
            </w:ins>
            <w:ins w:id="1708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060E9E43" w14:textId="77777777" w:rsidTr="007B192B">
        <w:trPr>
          <w:cantSplit/>
          <w:trHeight w:val="198"/>
          <w:ins w:id="1709" w:author="Per Lindell" w:date="2019-02-19T09:05:00Z"/>
        </w:trPr>
        <w:tc>
          <w:tcPr>
            <w:tcW w:w="2947" w:type="dxa"/>
          </w:tcPr>
          <w:p w14:paraId="1C4033D9" w14:textId="4FAE8458" w:rsidR="00181F97" w:rsidRPr="00614771" w:rsidRDefault="00181F97" w:rsidP="00181F97">
            <w:pPr>
              <w:pStyle w:val="TAL"/>
              <w:jc w:val="both"/>
              <w:rPr>
                <w:ins w:id="171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1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DC_2A-30A-66A-66A_n5</w:t>
              </w:r>
            </w:ins>
          </w:p>
        </w:tc>
        <w:tc>
          <w:tcPr>
            <w:tcW w:w="673" w:type="dxa"/>
            <w:gridSpan w:val="2"/>
          </w:tcPr>
          <w:p w14:paraId="6611DA21" w14:textId="17853BFA" w:rsidR="00181F97" w:rsidRPr="00614771" w:rsidRDefault="00181F97" w:rsidP="00181F97">
            <w:pPr>
              <w:pStyle w:val="TAL"/>
              <w:rPr>
                <w:ins w:id="171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1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6D5AA163" w14:textId="77777777" w:rsidR="00181F97" w:rsidRPr="008D0FE5" w:rsidRDefault="00181F97" w:rsidP="00181F97">
            <w:pPr>
              <w:pStyle w:val="TAL"/>
              <w:rPr>
                <w:ins w:id="171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15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55EA1D12" w14:textId="48EE3C50" w:rsidR="00181F97" w:rsidRPr="00614771" w:rsidRDefault="00181F97" w:rsidP="00181F97">
            <w:pPr>
              <w:pStyle w:val="TAL"/>
              <w:rPr>
                <w:ins w:id="171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1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768CB1E2" w14:textId="77777777" w:rsidR="00181F97" w:rsidRPr="008D0FE5" w:rsidRDefault="00181F97" w:rsidP="00181F97">
            <w:pPr>
              <w:pStyle w:val="TAL"/>
              <w:rPr>
                <w:ins w:id="171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1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116A29C3" w14:textId="77777777" w:rsidR="00181F97" w:rsidRPr="00614771" w:rsidRDefault="00181F97" w:rsidP="00181F97">
            <w:pPr>
              <w:pStyle w:val="TAL"/>
              <w:rPr>
                <w:ins w:id="1720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30D0D8BC" w14:textId="0E912FBA" w:rsidR="00181F97" w:rsidRPr="006B5628" w:rsidRDefault="00181F97" w:rsidP="00181F97">
            <w:pPr>
              <w:pStyle w:val="TAL"/>
              <w:rPr>
                <w:ins w:id="172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2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5717754B" w14:textId="72E0B986" w:rsidR="00181F97" w:rsidRPr="00F2061C" w:rsidRDefault="00181F97" w:rsidP="00181F97">
            <w:pPr>
              <w:pStyle w:val="TAL"/>
              <w:rPr>
                <w:ins w:id="172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2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D1873B7" w14:textId="25781297" w:rsidR="00181F97" w:rsidRPr="00181F97" w:rsidRDefault="00181F97" w:rsidP="00181F97">
            <w:pPr>
              <w:pStyle w:val="TAL"/>
              <w:jc w:val="both"/>
              <w:rPr>
                <w:ins w:id="1725" w:author="Per Lindell" w:date="2019-02-19T09:21:00Z"/>
                <w:rFonts w:cs="Arial"/>
                <w:sz w:val="16"/>
                <w:szCs w:val="16"/>
                <w:lang w:eastAsia="ja-JP"/>
              </w:rPr>
            </w:pPr>
            <w:bookmarkStart w:id="1726" w:name="OLE_LINK68"/>
            <w:bookmarkStart w:id="1727" w:name="OLE_LINK69"/>
            <w:ins w:id="1728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DC_2A-30A-66A_n5A</w:t>
              </w:r>
            </w:ins>
            <w:ins w:id="1729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2E1C22D3" w14:textId="0A6E0260" w:rsidR="00181F97" w:rsidRPr="00181F97" w:rsidRDefault="00181F97" w:rsidP="00181F97">
            <w:pPr>
              <w:pStyle w:val="TAL"/>
              <w:jc w:val="both"/>
              <w:rPr>
                <w:ins w:id="1730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3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DC_2A-66A-66A_n5A</w:t>
              </w:r>
            </w:ins>
            <w:ins w:id="1732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9FBA5A6" w14:textId="395DD659" w:rsidR="00181F97" w:rsidRPr="00614771" w:rsidRDefault="00181F97" w:rsidP="00181F97">
            <w:pPr>
              <w:pStyle w:val="TAL"/>
              <w:jc w:val="both"/>
              <w:rPr>
                <w:ins w:id="173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34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DC_30A-66A-66A_n5A</w:t>
              </w:r>
            </w:ins>
            <w:bookmarkEnd w:id="1726"/>
            <w:bookmarkEnd w:id="1727"/>
            <w:ins w:id="1735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53DF2DE0" w14:textId="77777777" w:rsidTr="007B192B">
        <w:trPr>
          <w:cantSplit/>
          <w:trHeight w:val="198"/>
          <w:ins w:id="1736" w:author="Per Lindell" w:date="2019-02-19T09:05:00Z"/>
        </w:trPr>
        <w:tc>
          <w:tcPr>
            <w:tcW w:w="2947" w:type="dxa"/>
          </w:tcPr>
          <w:p w14:paraId="74080848" w14:textId="37DA988F" w:rsidR="00181F97" w:rsidRPr="00614771" w:rsidRDefault="00181F97" w:rsidP="00181F97">
            <w:pPr>
              <w:pStyle w:val="TAL"/>
              <w:jc w:val="both"/>
              <w:rPr>
                <w:ins w:id="173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38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DC_2A-2A-(n)5AA-30A</w:t>
              </w:r>
            </w:ins>
          </w:p>
        </w:tc>
        <w:tc>
          <w:tcPr>
            <w:tcW w:w="673" w:type="dxa"/>
            <w:gridSpan w:val="2"/>
          </w:tcPr>
          <w:p w14:paraId="73329B47" w14:textId="4BF24237" w:rsidR="00181F97" w:rsidRPr="00614771" w:rsidRDefault="00181F97" w:rsidP="00181F97">
            <w:pPr>
              <w:pStyle w:val="TAL"/>
              <w:rPr>
                <w:ins w:id="173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4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27E31DA9" w14:textId="77777777" w:rsidR="00181F97" w:rsidRPr="008D0FE5" w:rsidRDefault="00181F97" w:rsidP="00181F97">
            <w:pPr>
              <w:pStyle w:val="TAL"/>
              <w:rPr>
                <w:ins w:id="174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42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77BECFF" w14:textId="4EF5A287" w:rsidR="00181F97" w:rsidRPr="00614771" w:rsidRDefault="00181F97" w:rsidP="00181F97">
            <w:pPr>
              <w:pStyle w:val="TAL"/>
              <w:rPr>
                <w:ins w:id="174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4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4068EF7B" w14:textId="77777777" w:rsidR="00181F97" w:rsidRPr="008D0FE5" w:rsidRDefault="00181F97" w:rsidP="00181F97">
            <w:pPr>
              <w:pStyle w:val="TAL"/>
              <w:rPr>
                <w:ins w:id="174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46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683FFCBA" w14:textId="77777777" w:rsidR="00181F97" w:rsidRPr="00614771" w:rsidRDefault="00181F97" w:rsidP="00181F97">
            <w:pPr>
              <w:pStyle w:val="TAL"/>
              <w:rPr>
                <w:ins w:id="1747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79CF62C7" w14:textId="14B824BE" w:rsidR="00181F97" w:rsidRPr="006B5628" w:rsidRDefault="00181F97" w:rsidP="00181F97">
            <w:pPr>
              <w:pStyle w:val="TAL"/>
              <w:rPr>
                <w:ins w:id="174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4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240D6C1F" w14:textId="77664571" w:rsidR="00181F97" w:rsidRPr="00F2061C" w:rsidRDefault="00181F97" w:rsidP="00181F97">
            <w:pPr>
              <w:pStyle w:val="TAL"/>
              <w:rPr>
                <w:ins w:id="175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51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6C14007" w14:textId="5FF4D405" w:rsidR="00181F97" w:rsidRPr="00181F97" w:rsidRDefault="00181F97" w:rsidP="00181F97">
            <w:pPr>
              <w:pStyle w:val="TAL"/>
              <w:jc w:val="both"/>
              <w:rPr>
                <w:ins w:id="1752" w:author="Per Lindell" w:date="2019-02-19T09:21:00Z"/>
                <w:rFonts w:cs="Arial"/>
                <w:sz w:val="16"/>
                <w:szCs w:val="16"/>
                <w:lang w:eastAsia="ja-JP"/>
              </w:rPr>
            </w:pPr>
            <w:bookmarkStart w:id="1753" w:name="OLE_LINK66"/>
            <w:bookmarkStart w:id="1754" w:name="OLE_LINK67"/>
            <w:ins w:id="1755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DC_2A-2A-(n)5AA</w:t>
              </w:r>
            </w:ins>
            <w:ins w:id="1756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EC212AD" w14:textId="4E76ACCA" w:rsidR="00181F97" w:rsidRPr="00181F97" w:rsidRDefault="00181F97" w:rsidP="00181F97">
            <w:pPr>
              <w:pStyle w:val="TAL"/>
              <w:jc w:val="both"/>
              <w:rPr>
                <w:ins w:id="1757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58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DC_2A-(n)5AA-30A</w:t>
              </w:r>
            </w:ins>
            <w:ins w:id="1759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31F9B69B" w14:textId="39CFAD94" w:rsidR="00181F97" w:rsidRPr="00614771" w:rsidRDefault="00181F97" w:rsidP="00181F97">
            <w:pPr>
              <w:pStyle w:val="TAL"/>
              <w:jc w:val="both"/>
              <w:rPr>
                <w:ins w:id="176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61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DC_2A-2A-30A_n5A</w:t>
              </w:r>
            </w:ins>
            <w:bookmarkEnd w:id="1753"/>
            <w:bookmarkEnd w:id="1754"/>
            <w:ins w:id="1762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58984AE4" w14:textId="77777777" w:rsidTr="007B192B">
        <w:trPr>
          <w:cantSplit/>
          <w:trHeight w:val="198"/>
          <w:ins w:id="1763" w:author="Per Lindell" w:date="2019-02-19T09:05:00Z"/>
        </w:trPr>
        <w:tc>
          <w:tcPr>
            <w:tcW w:w="2947" w:type="dxa"/>
          </w:tcPr>
          <w:p w14:paraId="54FDA003" w14:textId="2E30E607" w:rsidR="00181F97" w:rsidRPr="00614771" w:rsidRDefault="00181F97" w:rsidP="00181F97">
            <w:pPr>
              <w:pStyle w:val="TAL"/>
              <w:jc w:val="both"/>
              <w:rPr>
                <w:ins w:id="176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65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DC_2A-2A-(n)5AA-66A</w:t>
              </w:r>
            </w:ins>
          </w:p>
        </w:tc>
        <w:tc>
          <w:tcPr>
            <w:tcW w:w="673" w:type="dxa"/>
            <w:gridSpan w:val="2"/>
          </w:tcPr>
          <w:p w14:paraId="20F065AA" w14:textId="7FC0EB53" w:rsidR="00181F97" w:rsidRPr="00614771" w:rsidRDefault="00181F97" w:rsidP="00181F97">
            <w:pPr>
              <w:pStyle w:val="TAL"/>
              <w:rPr>
                <w:ins w:id="176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67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2710DEF1" w14:textId="77777777" w:rsidR="00181F97" w:rsidRPr="008D0FE5" w:rsidRDefault="00181F97" w:rsidP="00181F97">
            <w:pPr>
              <w:pStyle w:val="TAL"/>
              <w:rPr>
                <w:ins w:id="176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69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4178E4AD" w14:textId="4D458CE8" w:rsidR="00181F97" w:rsidRPr="00614771" w:rsidRDefault="00181F97" w:rsidP="00181F97">
            <w:pPr>
              <w:pStyle w:val="TAL"/>
              <w:rPr>
                <w:ins w:id="177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71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003B7375" w14:textId="77777777" w:rsidR="00181F97" w:rsidRPr="008D0FE5" w:rsidRDefault="00181F97" w:rsidP="00181F97">
            <w:pPr>
              <w:pStyle w:val="TAL"/>
              <w:rPr>
                <w:ins w:id="177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7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8D0FE5">
                <w:rPr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55E9AA58" w14:textId="77777777" w:rsidR="00181F97" w:rsidRPr="00614771" w:rsidRDefault="00181F97" w:rsidP="00181F97">
            <w:pPr>
              <w:pStyle w:val="TAL"/>
              <w:rPr>
                <w:ins w:id="1774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0038E896" w14:textId="03C8F473" w:rsidR="00181F97" w:rsidRPr="006B5628" w:rsidRDefault="00181F97" w:rsidP="00181F97">
            <w:pPr>
              <w:pStyle w:val="TAL"/>
              <w:rPr>
                <w:ins w:id="177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76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223F6436" w14:textId="4F5681F2" w:rsidR="00181F97" w:rsidRPr="00F2061C" w:rsidRDefault="00181F97" w:rsidP="00181F97">
            <w:pPr>
              <w:pStyle w:val="TAL"/>
              <w:rPr>
                <w:ins w:id="177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78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15542631" w14:textId="6F42EBB1" w:rsidR="00181F97" w:rsidRPr="00181F97" w:rsidRDefault="00181F97" w:rsidP="00181F97">
            <w:pPr>
              <w:pStyle w:val="TAL"/>
              <w:jc w:val="both"/>
              <w:rPr>
                <w:ins w:id="1779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80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DC_2A-2A-(n)5AA</w:t>
              </w:r>
            </w:ins>
            <w:ins w:id="1781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5849D0A9" w14:textId="7558D8D6" w:rsidR="00181F97" w:rsidRPr="00181F97" w:rsidRDefault="00181F97" w:rsidP="00181F97">
            <w:pPr>
              <w:pStyle w:val="TAL"/>
              <w:jc w:val="both"/>
              <w:rPr>
                <w:ins w:id="1782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783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DC_2A-(n)5AA-66A</w:t>
              </w:r>
            </w:ins>
            <w:ins w:id="1784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74F43B6A" w14:textId="6C838D8A" w:rsidR="00181F97" w:rsidRPr="00614771" w:rsidRDefault="00181F97" w:rsidP="00181F97">
            <w:pPr>
              <w:pStyle w:val="TAL"/>
              <w:jc w:val="both"/>
              <w:rPr>
                <w:ins w:id="178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86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DC_2A-2A-66A_n5A</w:t>
              </w:r>
            </w:ins>
            <w:ins w:id="1787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181F97" w:rsidRPr="00A24E33" w14:paraId="099B732D" w14:textId="77777777" w:rsidTr="007B192B">
        <w:trPr>
          <w:cantSplit/>
          <w:trHeight w:val="198"/>
          <w:ins w:id="1788" w:author="Per Lindell" w:date="2019-02-19T09:05:00Z"/>
        </w:trPr>
        <w:tc>
          <w:tcPr>
            <w:tcW w:w="2947" w:type="dxa"/>
          </w:tcPr>
          <w:p w14:paraId="50F9FCF4" w14:textId="74B0059A" w:rsidR="00181F97" w:rsidRPr="00614771" w:rsidRDefault="00181F97" w:rsidP="00181F97">
            <w:pPr>
              <w:pStyle w:val="TAL"/>
              <w:jc w:val="both"/>
              <w:rPr>
                <w:ins w:id="178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90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</w:t>
              </w:r>
              <w:bookmarkStart w:id="1791" w:name="OLE_LINK86"/>
              <w:bookmarkStart w:id="1792" w:name="OLE_LINK87"/>
              <w:r w:rsidRPr="00181F97">
                <w:rPr>
                  <w:rFonts w:cs="Arial"/>
                  <w:sz w:val="16"/>
                  <w:szCs w:val="16"/>
                  <w:lang w:eastAsia="ja-JP"/>
                </w:rPr>
                <w:t>(n)5AA</w:t>
              </w:r>
              <w:bookmarkEnd w:id="1791"/>
              <w:bookmarkEnd w:id="1792"/>
              <w:r w:rsidRPr="00181F97">
                <w:rPr>
                  <w:rFonts w:cs="Arial"/>
                  <w:sz w:val="16"/>
                  <w:szCs w:val="16"/>
                  <w:lang w:eastAsia="ja-JP"/>
                </w:rPr>
                <w:t>-66A-66A</w:t>
              </w:r>
            </w:ins>
          </w:p>
        </w:tc>
        <w:tc>
          <w:tcPr>
            <w:tcW w:w="673" w:type="dxa"/>
            <w:gridSpan w:val="2"/>
          </w:tcPr>
          <w:p w14:paraId="216A0278" w14:textId="68626658" w:rsidR="00181F97" w:rsidRPr="00614771" w:rsidRDefault="00181F97" w:rsidP="00181F97">
            <w:pPr>
              <w:pStyle w:val="TAL"/>
              <w:rPr>
                <w:ins w:id="179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94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Rel-16</w:t>
              </w:r>
            </w:ins>
          </w:p>
        </w:tc>
        <w:tc>
          <w:tcPr>
            <w:tcW w:w="1343" w:type="dxa"/>
            <w:gridSpan w:val="2"/>
          </w:tcPr>
          <w:p w14:paraId="21FD35A2" w14:textId="77777777" w:rsidR="00181F97" w:rsidRPr="008D0FE5" w:rsidRDefault="00181F97" w:rsidP="00181F97">
            <w:pPr>
              <w:pStyle w:val="TAL"/>
              <w:rPr>
                <w:ins w:id="179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96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Marc Grant</w:t>
              </w:r>
            </w:ins>
          </w:p>
          <w:p w14:paraId="7AED89A9" w14:textId="09FF3E67" w:rsidR="00181F97" w:rsidRPr="00614771" w:rsidRDefault="00181F97" w:rsidP="00181F97">
            <w:pPr>
              <w:pStyle w:val="TAL"/>
              <w:rPr>
                <w:ins w:id="179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798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AT&amp;T</w:t>
              </w:r>
            </w:ins>
          </w:p>
        </w:tc>
        <w:tc>
          <w:tcPr>
            <w:tcW w:w="1744" w:type="dxa"/>
            <w:gridSpan w:val="2"/>
          </w:tcPr>
          <w:p w14:paraId="2009B1E3" w14:textId="77777777" w:rsidR="00181F97" w:rsidRPr="008D0FE5" w:rsidRDefault="00181F97" w:rsidP="00181F97">
            <w:pPr>
              <w:pStyle w:val="TAL"/>
              <w:rPr>
                <w:ins w:id="179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00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"mailto:marc.grant@att.com" </w:instrTex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  <w:r w:rsidRPr="008D0FE5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  <w:p w14:paraId="05C710F5" w14:textId="77777777" w:rsidR="00181F97" w:rsidRPr="00614771" w:rsidRDefault="00181F97" w:rsidP="00181F97">
            <w:pPr>
              <w:pStyle w:val="TAL"/>
              <w:rPr>
                <w:ins w:id="1801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40E24485" w14:textId="2EFA1B58" w:rsidR="00181F97" w:rsidRPr="006B5628" w:rsidRDefault="00181F97" w:rsidP="00181F97">
            <w:pPr>
              <w:pStyle w:val="TAL"/>
              <w:rPr>
                <w:ins w:id="180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03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Ericsson, Nokia, Qualcomm</w:t>
              </w:r>
            </w:ins>
          </w:p>
        </w:tc>
        <w:tc>
          <w:tcPr>
            <w:tcW w:w="810" w:type="dxa"/>
            <w:gridSpan w:val="2"/>
          </w:tcPr>
          <w:p w14:paraId="436B8107" w14:textId="4BF7DC8E" w:rsidR="00181F97" w:rsidRPr="00F2061C" w:rsidRDefault="00181F97" w:rsidP="00181F97">
            <w:pPr>
              <w:pStyle w:val="TAL"/>
              <w:rPr>
                <w:ins w:id="180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05" w:author="Per Lindell" w:date="2019-02-19T09:05:00Z">
              <w:r w:rsidRPr="008D0FE5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F9AEAAC" w14:textId="0DD9D475" w:rsidR="00181F97" w:rsidRPr="00181F97" w:rsidRDefault="00181F97" w:rsidP="00181F97">
            <w:pPr>
              <w:pStyle w:val="TAL"/>
              <w:jc w:val="both"/>
              <w:rPr>
                <w:ins w:id="1806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807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DC_2A-(n)5AA-66A</w:t>
              </w:r>
            </w:ins>
            <w:ins w:id="1808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6529833A" w14:textId="78B84093" w:rsidR="00181F97" w:rsidRPr="00181F97" w:rsidRDefault="00181F97" w:rsidP="00181F97">
            <w:pPr>
              <w:pStyle w:val="TAL"/>
              <w:jc w:val="both"/>
              <w:rPr>
                <w:ins w:id="1809" w:author="Per Lindell" w:date="2019-02-19T09:21:00Z"/>
                <w:rFonts w:cs="Arial"/>
                <w:sz w:val="16"/>
                <w:szCs w:val="16"/>
                <w:lang w:eastAsia="ja-JP"/>
              </w:rPr>
            </w:pPr>
            <w:ins w:id="1810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DC_2A-66A-66A_n5A</w:t>
              </w:r>
            </w:ins>
            <w:ins w:id="1811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  <w:p w14:paraId="0E41B3CD" w14:textId="4F9250D2" w:rsidR="00181F97" w:rsidRPr="00614771" w:rsidRDefault="00181F97" w:rsidP="00181F97">
            <w:pPr>
              <w:pStyle w:val="TAL"/>
              <w:jc w:val="both"/>
              <w:rPr>
                <w:ins w:id="181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13" w:author="Per Lindell" w:date="2019-02-19T09:21:00Z">
              <w:r w:rsidRPr="00181F97">
                <w:rPr>
                  <w:rFonts w:cs="Arial"/>
                  <w:sz w:val="16"/>
                  <w:szCs w:val="16"/>
                  <w:lang w:eastAsia="ja-JP"/>
                </w:rPr>
                <w:t>DC_</w:t>
              </w:r>
              <w:bookmarkStart w:id="1814" w:name="OLE_LINK88"/>
              <w:bookmarkStart w:id="1815" w:name="OLE_LINK89"/>
              <w:r w:rsidRPr="00181F97">
                <w:rPr>
                  <w:rFonts w:cs="Arial"/>
                  <w:sz w:val="16"/>
                  <w:szCs w:val="16"/>
                  <w:lang w:eastAsia="ja-JP"/>
                </w:rPr>
                <w:t>(n)5AA</w:t>
              </w:r>
              <w:bookmarkEnd w:id="1814"/>
              <w:bookmarkEnd w:id="1815"/>
              <w:r w:rsidRPr="00181F97">
                <w:rPr>
                  <w:rFonts w:cs="Arial"/>
                  <w:sz w:val="16"/>
                  <w:szCs w:val="16"/>
                  <w:lang w:eastAsia="ja-JP"/>
                </w:rPr>
                <w:t>-66A-66A</w:t>
              </w:r>
            </w:ins>
            <w:ins w:id="1816" w:author="Per Lindell" w:date="2019-02-25T14:53:00Z">
              <w:r w:rsidR="000F1ABA">
                <w:rPr>
                  <w:rFonts w:cs="Arial"/>
                  <w:sz w:val="16"/>
                  <w:szCs w:val="16"/>
                  <w:lang w:eastAsia="ja-JP"/>
                </w:rPr>
                <w:t>-new</w:t>
              </w:r>
            </w:ins>
          </w:p>
        </w:tc>
      </w:tr>
      <w:tr w:rsidR="00DD73F1" w:rsidRPr="00A24E33" w14:paraId="2DD19F16" w14:textId="77777777" w:rsidTr="007B192B">
        <w:trPr>
          <w:cantSplit/>
          <w:trHeight w:val="198"/>
          <w:ins w:id="1817" w:author="Per Lindell" w:date="2019-02-19T09:05:00Z"/>
        </w:trPr>
        <w:tc>
          <w:tcPr>
            <w:tcW w:w="2947" w:type="dxa"/>
          </w:tcPr>
          <w:p w14:paraId="1B8877CC" w14:textId="43ED3477" w:rsidR="00DD73F1" w:rsidRPr="00614771" w:rsidRDefault="00DD73F1" w:rsidP="00DD73F1">
            <w:pPr>
              <w:pStyle w:val="TAL"/>
              <w:jc w:val="both"/>
              <w:rPr>
                <w:ins w:id="181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19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4CC_DL_2A-5A-66A-n5A_BCS0</w:t>
              </w:r>
            </w:ins>
          </w:p>
        </w:tc>
        <w:tc>
          <w:tcPr>
            <w:tcW w:w="673" w:type="dxa"/>
            <w:gridSpan w:val="2"/>
          </w:tcPr>
          <w:p w14:paraId="5D687FC2" w14:textId="7E027F36" w:rsidR="00DD73F1" w:rsidRPr="00614771" w:rsidRDefault="00DD73F1" w:rsidP="00DD73F1">
            <w:pPr>
              <w:pStyle w:val="TAL"/>
              <w:jc w:val="both"/>
              <w:rPr>
                <w:ins w:id="182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21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CFA2D97" w14:textId="40D72D7C" w:rsidR="00DD73F1" w:rsidRPr="00614771" w:rsidRDefault="00DD73F1" w:rsidP="00DD73F1">
            <w:pPr>
              <w:pStyle w:val="TAL"/>
              <w:jc w:val="both"/>
              <w:rPr>
                <w:ins w:id="182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23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744" w:type="dxa"/>
            <w:gridSpan w:val="2"/>
          </w:tcPr>
          <w:p w14:paraId="74B3B3D9" w14:textId="19F8B30F" w:rsidR="00DD73F1" w:rsidRPr="00614771" w:rsidRDefault="00DD73F1" w:rsidP="00DD73F1">
            <w:pPr>
              <w:pStyle w:val="TAL"/>
              <w:jc w:val="both"/>
              <w:rPr>
                <w:ins w:id="182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25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DD73F1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2D077C4D" w14:textId="74FA0516" w:rsidR="00DD73F1" w:rsidRPr="006B5628" w:rsidRDefault="00DD73F1" w:rsidP="00DD73F1">
            <w:pPr>
              <w:pStyle w:val="TAL"/>
              <w:jc w:val="both"/>
              <w:rPr>
                <w:ins w:id="182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27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810" w:type="dxa"/>
            <w:gridSpan w:val="2"/>
          </w:tcPr>
          <w:p w14:paraId="1338622E" w14:textId="36A21780" w:rsidR="00DD73F1" w:rsidRPr="00F2061C" w:rsidRDefault="00DD73F1" w:rsidP="00DD73F1">
            <w:pPr>
              <w:pStyle w:val="TAL"/>
              <w:jc w:val="both"/>
              <w:rPr>
                <w:ins w:id="182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29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36C62BE" w14:textId="77777777" w:rsidR="00DD73F1" w:rsidRPr="00DD73F1" w:rsidRDefault="00DD73F1" w:rsidP="00DD73F1">
            <w:pPr>
              <w:pStyle w:val="TAL"/>
              <w:jc w:val="both"/>
              <w:rPr>
                <w:ins w:id="1830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31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3CC_DL_2A-5A-n5A_BCS0</w:t>
              </w:r>
            </w:ins>
          </w:p>
          <w:p w14:paraId="7014D34F" w14:textId="77777777" w:rsidR="00DD73F1" w:rsidRPr="00DD73F1" w:rsidRDefault="00DD73F1" w:rsidP="00DD73F1">
            <w:pPr>
              <w:pStyle w:val="TAL"/>
              <w:jc w:val="both"/>
              <w:rPr>
                <w:ins w:id="1832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33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3CC_DL_2A-66A-n5A_BCS0</w:t>
              </w:r>
            </w:ins>
          </w:p>
          <w:p w14:paraId="751B27C5" w14:textId="69FB780E" w:rsidR="00DD73F1" w:rsidRPr="00614771" w:rsidRDefault="00DD73F1" w:rsidP="00DD73F1">
            <w:pPr>
              <w:pStyle w:val="TAL"/>
              <w:jc w:val="both"/>
              <w:rPr>
                <w:ins w:id="183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35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3CC_DL_5A-66A-n5A_BCS0</w:t>
              </w:r>
            </w:ins>
          </w:p>
        </w:tc>
      </w:tr>
      <w:tr w:rsidR="00DD73F1" w:rsidRPr="00A24E33" w14:paraId="5F069AB6" w14:textId="77777777" w:rsidTr="007B192B">
        <w:trPr>
          <w:cantSplit/>
          <w:trHeight w:val="198"/>
          <w:ins w:id="1836" w:author="Per Lindell" w:date="2019-02-19T09:05:00Z"/>
        </w:trPr>
        <w:tc>
          <w:tcPr>
            <w:tcW w:w="2947" w:type="dxa"/>
          </w:tcPr>
          <w:p w14:paraId="576551E0" w14:textId="6F39A2C0" w:rsidR="00DD73F1" w:rsidRPr="00614771" w:rsidRDefault="00DD73F1" w:rsidP="00DD73F1">
            <w:pPr>
              <w:pStyle w:val="TAL"/>
              <w:jc w:val="both"/>
              <w:rPr>
                <w:ins w:id="183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38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4CC_DL_2A-5A-66A-n66_BCS0</w:t>
              </w:r>
            </w:ins>
          </w:p>
        </w:tc>
        <w:tc>
          <w:tcPr>
            <w:tcW w:w="673" w:type="dxa"/>
            <w:gridSpan w:val="2"/>
          </w:tcPr>
          <w:p w14:paraId="6502DAAF" w14:textId="11258EA6" w:rsidR="00DD73F1" w:rsidRPr="00614771" w:rsidRDefault="00DD73F1" w:rsidP="00DD73F1">
            <w:pPr>
              <w:pStyle w:val="TAL"/>
              <w:jc w:val="both"/>
              <w:rPr>
                <w:ins w:id="183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40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98C6363" w14:textId="68DE232F" w:rsidR="00DD73F1" w:rsidRPr="00614771" w:rsidRDefault="00DD73F1" w:rsidP="00DD73F1">
            <w:pPr>
              <w:pStyle w:val="TAL"/>
              <w:jc w:val="both"/>
              <w:rPr>
                <w:ins w:id="184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42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744" w:type="dxa"/>
            <w:gridSpan w:val="2"/>
          </w:tcPr>
          <w:p w14:paraId="59CD9173" w14:textId="2CF8BAB6" w:rsidR="00DD73F1" w:rsidRPr="00614771" w:rsidRDefault="00DD73F1" w:rsidP="00DD73F1">
            <w:pPr>
              <w:pStyle w:val="TAL"/>
              <w:jc w:val="both"/>
              <w:rPr>
                <w:ins w:id="184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44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DD73F1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3E51C35E" w14:textId="5D1F9C86" w:rsidR="00DD73F1" w:rsidRPr="006B5628" w:rsidRDefault="00DD73F1" w:rsidP="00DD73F1">
            <w:pPr>
              <w:pStyle w:val="TAL"/>
              <w:jc w:val="both"/>
              <w:rPr>
                <w:ins w:id="184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46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810" w:type="dxa"/>
            <w:gridSpan w:val="2"/>
          </w:tcPr>
          <w:p w14:paraId="61C0B7C6" w14:textId="20C4BAAA" w:rsidR="00DD73F1" w:rsidRPr="00F2061C" w:rsidRDefault="00DD73F1" w:rsidP="00DD73F1">
            <w:pPr>
              <w:pStyle w:val="TAL"/>
              <w:jc w:val="both"/>
              <w:rPr>
                <w:ins w:id="184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48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3639DA82" w14:textId="77777777" w:rsidR="00DD73F1" w:rsidRPr="00DD73F1" w:rsidRDefault="00DD73F1" w:rsidP="00DD73F1">
            <w:pPr>
              <w:pStyle w:val="TAL"/>
              <w:jc w:val="both"/>
              <w:rPr>
                <w:ins w:id="1849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50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3CC_DL_2A-5A-n66_BCS0</w:t>
              </w:r>
            </w:ins>
          </w:p>
          <w:p w14:paraId="64808364" w14:textId="77777777" w:rsidR="00DD73F1" w:rsidRPr="00DD73F1" w:rsidRDefault="00DD73F1" w:rsidP="00DD73F1">
            <w:pPr>
              <w:pStyle w:val="TAL"/>
              <w:jc w:val="both"/>
              <w:rPr>
                <w:ins w:id="1851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52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3CC_DL_2A-66A-n66_BCS0</w:t>
              </w:r>
            </w:ins>
          </w:p>
          <w:p w14:paraId="395723D6" w14:textId="313D8F30" w:rsidR="00DD73F1" w:rsidRPr="00614771" w:rsidRDefault="00DD73F1" w:rsidP="00DD73F1">
            <w:pPr>
              <w:pStyle w:val="TAL"/>
              <w:jc w:val="both"/>
              <w:rPr>
                <w:ins w:id="185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54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3CC_DL_5A-66A-n66_BCS0</w:t>
              </w:r>
            </w:ins>
          </w:p>
        </w:tc>
      </w:tr>
      <w:tr w:rsidR="00DD73F1" w:rsidRPr="00A24E33" w14:paraId="044B4001" w14:textId="77777777" w:rsidTr="007B192B">
        <w:trPr>
          <w:cantSplit/>
          <w:trHeight w:val="198"/>
          <w:ins w:id="1855" w:author="Per Lindell" w:date="2019-02-19T09:05:00Z"/>
        </w:trPr>
        <w:tc>
          <w:tcPr>
            <w:tcW w:w="2947" w:type="dxa"/>
          </w:tcPr>
          <w:p w14:paraId="27A1B58F" w14:textId="21AAE195" w:rsidR="00DD73F1" w:rsidRPr="00614771" w:rsidRDefault="00DD73F1" w:rsidP="00DD73F1">
            <w:pPr>
              <w:pStyle w:val="TAL"/>
              <w:jc w:val="both"/>
              <w:rPr>
                <w:ins w:id="185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57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4CC_DL_2A-13A-66A-n66A_BCS0</w:t>
              </w:r>
            </w:ins>
          </w:p>
        </w:tc>
        <w:tc>
          <w:tcPr>
            <w:tcW w:w="673" w:type="dxa"/>
            <w:gridSpan w:val="2"/>
          </w:tcPr>
          <w:p w14:paraId="01BEEF9E" w14:textId="339CCCFF" w:rsidR="00DD73F1" w:rsidRPr="00614771" w:rsidRDefault="00DD73F1" w:rsidP="00DD73F1">
            <w:pPr>
              <w:pStyle w:val="TAL"/>
              <w:jc w:val="both"/>
              <w:rPr>
                <w:ins w:id="185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59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4FB2A83" w14:textId="21713180" w:rsidR="00DD73F1" w:rsidRPr="00614771" w:rsidRDefault="00DD73F1" w:rsidP="00DD73F1">
            <w:pPr>
              <w:pStyle w:val="TAL"/>
              <w:jc w:val="both"/>
              <w:rPr>
                <w:ins w:id="186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61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744" w:type="dxa"/>
            <w:gridSpan w:val="2"/>
          </w:tcPr>
          <w:p w14:paraId="029A9A38" w14:textId="0E84AD55" w:rsidR="00DD73F1" w:rsidRPr="00614771" w:rsidRDefault="00DD73F1" w:rsidP="00DD73F1">
            <w:pPr>
              <w:pStyle w:val="TAL"/>
              <w:jc w:val="both"/>
              <w:rPr>
                <w:ins w:id="186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63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DD73F1">
                <w:rPr>
                  <w:sz w:val="16"/>
                  <w:szCs w:val="16"/>
                  <w:lang w:eastAsia="ja-JP"/>
                </w:rPr>
                <w:t>Zheng.zhao@verizonwireless.com</w:t>
              </w:r>
              <w:r w:rsidRPr="00DD73F1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001B0A6C" w14:textId="12FA4157" w:rsidR="00DD73F1" w:rsidRPr="006B5628" w:rsidRDefault="00DD73F1" w:rsidP="00DD73F1">
            <w:pPr>
              <w:pStyle w:val="TAL"/>
              <w:jc w:val="both"/>
              <w:rPr>
                <w:ins w:id="186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65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Nokia, Samsung, Ericsson, Qualcomm</w:t>
              </w:r>
            </w:ins>
          </w:p>
        </w:tc>
        <w:tc>
          <w:tcPr>
            <w:tcW w:w="810" w:type="dxa"/>
            <w:gridSpan w:val="2"/>
          </w:tcPr>
          <w:p w14:paraId="286B8DEE" w14:textId="25A96792" w:rsidR="00DD73F1" w:rsidRPr="00F2061C" w:rsidRDefault="00DD73F1" w:rsidP="00DD73F1">
            <w:pPr>
              <w:pStyle w:val="TAL"/>
              <w:jc w:val="both"/>
              <w:rPr>
                <w:ins w:id="186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67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EF71205" w14:textId="77777777" w:rsidR="00DD73F1" w:rsidRPr="00DD73F1" w:rsidRDefault="00DD73F1" w:rsidP="00DD73F1">
            <w:pPr>
              <w:pStyle w:val="TAL"/>
              <w:jc w:val="both"/>
              <w:rPr>
                <w:ins w:id="1868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69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3CC_DL_2A-13A-n66A_BCS0</w:t>
              </w:r>
            </w:ins>
          </w:p>
          <w:p w14:paraId="177B3CAF" w14:textId="77777777" w:rsidR="00DD73F1" w:rsidRPr="00DD73F1" w:rsidRDefault="00DD73F1" w:rsidP="00DD73F1">
            <w:pPr>
              <w:pStyle w:val="TAL"/>
              <w:jc w:val="both"/>
              <w:rPr>
                <w:ins w:id="1870" w:author="Per Lindell" w:date="2019-02-19T10:54:00Z"/>
                <w:rFonts w:cs="Arial"/>
                <w:sz w:val="16"/>
                <w:szCs w:val="16"/>
                <w:lang w:eastAsia="ja-JP"/>
              </w:rPr>
            </w:pPr>
            <w:ins w:id="1871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3CC_DL_2A-66A-n66A_BCS0</w:t>
              </w:r>
            </w:ins>
          </w:p>
          <w:p w14:paraId="4130B2E1" w14:textId="6DD3CA95" w:rsidR="00DD73F1" w:rsidRPr="00614771" w:rsidRDefault="00DD73F1" w:rsidP="00DD73F1">
            <w:pPr>
              <w:pStyle w:val="TAL"/>
              <w:jc w:val="both"/>
              <w:rPr>
                <w:ins w:id="187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1873" w:author="Per Lindell" w:date="2019-02-19T10:54:00Z">
              <w:r w:rsidRPr="00DD73F1">
                <w:rPr>
                  <w:rFonts w:cs="Arial"/>
                  <w:sz w:val="16"/>
                  <w:szCs w:val="16"/>
                  <w:lang w:eastAsia="ja-JP"/>
                </w:rPr>
                <w:t>New: 3CC_DL_13A-66A-n66A_BCS0</w:t>
              </w:r>
            </w:ins>
          </w:p>
        </w:tc>
      </w:tr>
      <w:tr w:rsidR="00024C22" w14:paraId="45D2BE11" w14:textId="77777777" w:rsidTr="007B192B">
        <w:trPr>
          <w:cantSplit/>
          <w:ins w:id="1874" w:author="Per Lindell" w:date="2019-02-19T12:22:00Z"/>
        </w:trPr>
        <w:tc>
          <w:tcPr>
            <w:tcW w:w="2947" w:type="dxa"/>
          </w:tcPr>
          <w:p w14:paraId="289A9F2F" w14:textId="77777777" w:rsidR="00024C22" w:rsidRPr="009A19DE" w:rsidRDefault="00024C22" w:rsidP="007F6CB1">
            <w:pPr>
              <w:pStyle w:val="TAL"/>
              <w:rPr>
                <w:ins w:id="187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87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DL_1A-3A-7A_n5A_UL_1A_n5A</w:t>
              </w:r>
            </w:ins>
          </w:p>
        </w:tc>
        <w:tc>
          <w:tcPr>
            <w:tcW w:w="673" w:type="dxa"/>
            <w:gridSpan w:val="2"/>
          </w:tcPr>
          <w:p w14:paraId="4ED99A0D" w14:textId="77777777" w:rsidR="00024C22" w:rsidRPr="009A19DE" w:rsidRDefault="00024C22" w:rsidP="007F6CB1">
            <w:pPr>
              <w:rPr>
                <w:ins w:id="1877" w:author="Per Lindell" w:date="2019-02-19T12:22:00Z"/>
                <w:rFonts w:ascii="Arial" w:hAnsi="Arial" w:cs="Arial"/>
                <w:sz w:val="16"/>
                <w:szCs w:val="16"/>
              </w:rPr>
            </w:pPr>
            <w:ins w:id="187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CF7C59C" w14:textId="77777777" w:rsidR="00024C22" w:rsidRPr="009A19DE" w:rsidRDefault="00024C22" w:rsidP="007F6CB1">
            <w:pPr>
              <w:pStyle w:val="TAL"/>
              <w:rPr>
                <w:ins w:id="187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88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8649FD5" w14:textId="77777777" w:rsidR="00024C22" w:rsidRPr="009A19DE" w:rsidRDefault="00024C22" w:rsidP="007F6CB1">
            <w:pPr>
              <w:pStyle w:val="TAL"/>
              <w:rPr>
                <w:ins w:id="188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88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7545DA8" w14:textId="77777777" w:rsidR="00024C22" w:rsidRPr="009A19DE" w:rsidRDefault="00024C22" w:rsidP="007F6CB1">
            <w:pPr>
              <w:pStyle w:val="TAL"/>
              <w:rPr>
                <w:ins w:id="188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88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A99E779" w14:textId="77777777" w:rsidR="00024C22" w:rsidRPr="009A19DE" w:rsidRDefault="00024C22" w:rsidP="007F6CB1">
            <w:pPr>
              <w:pStyle w:val="TAL"/>
              <w:rPr>
                <w:ins w:id="188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88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D51E6F2" w14:textId="77777777" w:rsidR="00024C22" w:rsidRPr="009A19DE" w:rsidRDefault="00024C22" w:rsidP="007F6CB1">
            <w:pPr>
              <w:pStyle w:val="TAL"/>
              <w:rPr>
                <w:ins w:id="188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88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A15B185" w14:textId="77777777" w:rsidR="00024C22" w:rsidRPr="009A19DE" w:rsidRDefault="00024C22" w:rsidP="007F6CB1">
            <w:pPr>
              <w:pStyle w:val="TAL"/>
              <w:rPr>
                <w:ins w:id="188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89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3B_DL_1A-3A_n5A_UL_1A_n5A-new</w:t>
              </w:r>
            </w:ins>
          </w:p>
          <w:p w14:paraId="2D4832D4" w14:textId="77777777" w:rsidR="00024C22" w:rsidRPr="009A19DE" w:rsidRDefault="00024C22" w:rsidP="007F6CB1">
            <w:pPr>
              <w:pStyle w:val="TAL"/>
              <w:rPr>
                <w:ins w:id="189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89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3B_DL_1A-7A_n5A_UL_1A_n5A-new</w:t>
              </w:r>
            </w:ins>
          </w:p>
        </w:tc>
      </w:tr>
      <w:tr w:rsidR="00024C22" w14:paraId="56E57CC6" w14:textId="77777777" w:rsidTr="007B192B">
        <w:trPr>
          <w:cantSplit/>
          <w:ins w:id="1893" w:author="Per Lindell" w:date="2019-02-19T12:22:00Z"/>
        </w:trPr>
        <w:tc>
          <w:tcPr>
            <w:tcW w:w="2947" w:type="dxa"/>
          </w:tcPr>
          <w:p w14:paraId="40D25DDB" w14:textId="77777777" w:rsidR="00024C22" w:rsidRPr="009A19DE" w:rsidRDefault="00024C22" w:rsidP="007F6CB1">
            <w:pPr>
              <w:pStyle w:val="TAL"/>
              <w:rPr>
                <w:ins w:id="189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89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DL_1A-3A-7A_n5A_UL_3A_n5A</w:t>
              </w:r>
            </w:ins>
          </w:p>
        </w:tc>
        <w:tc>
          <w:tcPr>
            <w:tcW w:w="673" w:type="dxa"/>
            <w:gridSpan w:val="2"/>
          </w:tcPr>
          <w:p w14:paraId="61675F91" w14:textId="77777777" w:rsidR="00024C22" w:rsidRPr="009A19DE" w:rsidRDefault="00024C22" w:rsidP="007F6CB1">
            <w:pPr>
              <w:rPr>
                <w:ins w:id="1896" w:author="Per Lindell" w:date="2019-02-19T12:22:00Z"/>
                <w:rFonts w:ascii="Arial" w:hAnsi="Arial" w:cs="Arial"/>
                <w:sz w:val="16"/>
                <w:szCs w:val="16"/>
              </w:rPr>
            </w:pPr>
            <w:ins w:id="189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5CA22AE" w14:textId="77777777" w:rsidR="00024C22" w:rsidRPr="009A19DE" w:rsidRDefault="00024C22" w:rsidP="007F6CB1">
            <w:pPr>
              <w:pStyle w:val="TAL"/>
              <w:rPr>
                <w:ins w:id="189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8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46A1415B" w14:textId="77777777" w:rsidR="00024C22" w:rsidRPr="009A19DE" w:rsidRDefault="00024C22" w:rsidP="007F6CB1">
            <w:pPr>
              <w:pStyle w:val="TAL"/>
              <w:rPr>
                <w:ins w:id="190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90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3551939" w14:textId="77777777" w:rsidR="00024C22" w:rsidRPr="009A19DE" w:rsidRDefault="00024C22" w:rsidP="007F6CB1">
            <w:pPr>
              <w:pStyle w:val="TAL"/>
              <w:rPr>
                <w:ins w:id="190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90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2B57F63" w14:textId="77777777" w:rsidR="00024C22" w:rsidRPr="009A19DE" w:rsidRDefault="00024C22" w:rsidP="007F6CB1">
            <w:pPr>
              <w:pStyle w:val="TAL"/>
              <w:rPr>
                <w:ins w:id="190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90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7E4F771" w14:textId="77777777" w:rsidR="00024C22" w:rsidRPr="009A19DE" w:rsidRDefault="00024C22" w:rsidP="007F6CB1">
            <w:pPr>
              <w:pStyle w:val="TAL"/>
              <w:rPr>
                <w:ins w:id="190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90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55F59B44" w14:textId="77777777" w:rsidR="00024C22" w:rsidRPr="009A19DE" w:rsidRDefault="00024C22" w:rsidP="007F6CB1">
            <w:pPr>
              <w:pStyle w:val="TAL"/>
              <w:rPr>
                <w:ins w:id="19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3B_DL_1A-3A_n5A_UL_3A_n5A-new</w:t>
              </w:r>
            </w:ins>
          </w:p>
          <w:p w14:paraId="4A526B26" w14:textId="77777777" w:rsidR="00024C22" w:rsidRPr="009A19DE" w:rsidRDefault="00024C22" w:rsidP="007F6CB1">
            <w:pPr>
              <w:pStyle w:val="TAL"/>
              <w:rPr>
                <w:ins w:id="191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1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3B_DL_3A-7A_n5A_UL_3A_n5A-new</w:t>
              </w:r>
            </w:ins>
          </w:p>
        </w:tc>
      </w:tr>
      <w:tr w:rsidR="00024C22" w14:paraId="0EA256C6" w14:textId="77777777" w:rsidTr="007B192B">
        <w:trPr>
          <w:cantSplit/>
          <w:ins w:id="1912" w:author="Per Lindell" w:date="2019-02-19T12:22:00Z"/>
        </w:trPr>
        <w:tc>
          <w:tcPr>
            <w:tcW w:w="2947" w:type="dxa"/>
          </w:tcPr>
          <w:p w14:paraId="3CF0AE51" w14:textId="77777777" w:rsidR="00024C22" w:rsidRPr="009A19DE" w:rsidRDefault="00024C22" w:rsidP="007F6CB1">
            <w:pPr>
              <w:pStyle w:val="TAL"/>
              <w:rPr>
                <w:ins w:id="191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1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DL_1A-3A-7A_n5A_UL_7A_n5A</w:t>
              </w:r>
            </w:ins>
          </w:p>
        </w:tc>
        <w:tc>
          <w:tcPr>
            <w:tcW w:w="673" w:type="dxa"/>
            <w:gridSpan w:val="2"/>
          </w:tcPr>
          <w:p w14:paraId="785C32F6" w14:textId="77777777" w:rsidR="00024C22" w:rsidRPr="009A19DE" w:rsidRDefault="00024C22" w:rsidP="007F6CB1">
            <w:pPr>
              <w:rPr>
                <w:ins w:id="1915" w:author="Per Lindell" w:date="2019-02-19T12:22:00Z"/>
                <w:rFonts w:ascii="Arial" w:hAnsi="Arial" w:cs="Arial"/>
                <w:sz w:val="16"/>
                <w:szCs w:val="16"/>
              </w:rPr>
            </w:pPr>
            <w:ins w:id="191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41C09E5" w14:textId="77777777" w:rsidR="00024C22" w:rsidRPr="009A19DE" w:rsidRDefault="00024C22" w:rsidP="007F6CB1">
            <w:pPr>
              <w:pStyle w:val="TAL"/>
              <w:rPr>
                <w:ins w:id="191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9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42B459DA" w14:textId="77777777" w:rsidR="00024C22" w:rsidRPr="009A19DE" w:rsidRDefault="00024C22" w:rsidP="007F6CB1">
            <w:pPr>
              <w:pStyle w:val="TAL"/>
              <w:rPr>
                <w:ins w:id="191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92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BE7DADC" w14:textId="77777777" w:rsidR="00024C22" w:rsidRPr="009A19DE" w:rsidRDefault="00024C22" w:rsidP="007F6CB1">
            <w:pPr>
              <w:pStyle w:val="TAL"/>
              <w:rPr>
                <w:ins w:id="192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192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8C3FB85" w14:textId="77777777" w:rsidR="00024C22" w:rsidRPr="009A19DE" w:rsidRDefault="00024C22" w:rsidP="007F6CB1">
            <w:pPr>
              <w:pStyle w:val="TAL"/>
              <w:rPr>
                <w:ins w:id="192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92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194EFBE" w14:textId="77777777" w:rsidR="00024C22" w:rsidRPr="009A19DE" w:rsidRDefault="00024C22" w:rsidP="007F6CB1">
            <w:pPr>
              <w:pStyle w:val="TAL"/>
              <w:rPr>
                <w:ins w:id="192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192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9BDF802" w14:textId="77777777" w:rsidR="00024C22" w:rsidRPr="009A19DE" w:rsidRDefault="00024C22" w:rsidP="007F6CB1">
            <w:pPr>
              <w:pStyle w:val="TAL"/>
              <w:rPr>
                <w:ins w:id="19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3B_DL_1A-7A_n5A_UL_7A_n5A-new</w:t>
              </w:r>
            </w:ins>
          </w:p>
          <w:p w14:paraId="17E0301C" w14:textId="77777777" w:rsidR="00024C22" w:rsidRPr="009A19DE" w:rsidRDefault="00024C22" w:rsidP="007F6CB1">
            <w:pPr>
              <w:pStyle w:val="TAL"/>
              <w:rPr>
                <w:ins w:id="192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3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3B_DL_3A-7A_n5A_UL_7A_n5A-new</w:t>
              </w:r>
            </w:ins>
          </w:p>
        </w:tc>
      </w:tr>
      <w:tr w:rsidR="00024C22" w14:paraId="33607EC7" w14:textId="77777777" w:rsidTr="007B192B">
        <w:trPr>
          <w:cantSplit/>
          <w:ins w:id="1931" w:author="Per Lindell" w:date="2019-02-19T12:22:00Z"/>
        </w:trPr>
        <w:tc>
          <w:tcPr>
            <w:tcW w:w="2947" w:type="dxa"/>
          </w:tcPr>
          <w:p w14:paraId="04E7B10A" w14:textId="77777777" w:rsidR="00024C22" w:rsidRPr="009A19DE" w:rsidRDefault="00024C22" w:rsidP="007F6CB1">
            <w:pPr>
              <w:pStyle w:val="TAL"/>
              <w:rPr>
                <w:ins w:id="193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3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DL_1A-3C-7A_n5A_UL_1A_n5A</w:t>
              </w:r>
            </w:ins>
          </w:p>
        </w:tc>
        <w:tc>
          <w:tcPr>
            <w:tcW w:w="673" w:type="dxa"/>
            <w:gridSpan w:val="2"/>
          </w:tcPr>
          <w:p w14:paraId="477F8E92" w14:textId="77777777" w:rsidR="00024C22" w:rsidRPr="009A19DE" w:rsidRDefault="00024C22" w:rsidP="007F6CB1">
            <w:pPr>
              <w:rPr>
                <w:ins w:id="1934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193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38D4AE3" w14:textId="77777777" w:rsidR="00024C22" w:rsidRPr="009A19DE" w:rsidRDefault="00024C22" w:rsidP="007F6CB1">
            <w:pPr>
              <w:pStyle w:val="TAL"/>
              <w:rPr>
                <w:ins w:id="193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3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5E7EA3C1" w14:textId="77777777" w:rsidR="00024C22" w:rsidRPr="009A19DE" w:rsidRDefault="00024C22" w:rsidP="007F6CB1">
            <w:pPr>
              <w:pStyle w:val="TAL"/>
              <w:rPr>
                <w:ins w:id="193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3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B5D1348" w14:textId="77777777" w:rsidR="00024C22" w:rsidRPr="009A19DE" w:rsidRDefault="00024C22" w:rsidP="007F6CB1">
            <w:pPr>
              <w:pStyle w:val="TAL"/>
              <w:rPr>
                <w:ins w:id="194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4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7CB987C5" w14:textId="77777777" w:rsidR="00024C22" w:rsidRPr="009A19DE" w:rsidRDefault="00024C22" w:rsidP="007F6CB1">
            <w:pPr>
              <w:pStyle w:val="TAL"/>
              <w:rPr>
                <w:ins w:id="194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4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9A8FDE" w14:textId="77777777" w:rsidR="00024C22" w:rsidRPr="009A19DE" w:rsidRDefault="00024C22" w:rsidP="007F6CB1">
            <w:pPr>
              <w:pStyle w:val="TAL"/>
              <w:rPr>
                <w:ins w:id="19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88E28DD" w14:textId="77777777" w:rsidR="00024C22" w:rsidRPr="009A19DE" w:rsidRDefault="00024C22" w:rsidP="007F6CB1">
            <w:pPr>
              <w:pStyle w:val="TAL"/>
              <w:rPr>
                <w:ins w:id="19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4B_DL_1A-3A-7A_n5A_UL_1A_n5A-new</w:t>
              </w:r>
            </w:ins>
          </w:p>
          <w:p w14:paraId="30C291CF" w14:textId="77777777" w:rsidR="00024C22" w:rsidRPr="009A19DE" w:rsidRDefault="00024C22" w:rsidP="007F6CB1">
            <w:pPr>
              <w:pStyle w:val="TAL"/>
              <w:rPr>
                <w:ins w:id="19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3B_DL_1A-3C_n5A_UL_1A_n5A-new</w:t>
              </w:r>
            </w:ins>
          </w:p>
        </w:tc>
      </w:tr>
      <w:tr w:rsidR="00024C22" w14:paraId="33D5B5A4" w14:textId="77777777" w:rsidTr="007B192B">
        <w:trPr>
          <w:cantSplit/>
          <w:ins w:id="1950" w:author="Per Lindell" w:date="2019-02-19T12:22:00Z"/>
        </w:trPr>
        <w:tc>
          <w:tcPr>
            <w:tcW w:w="2947" w:type="dxa"/>
          </w:tcPr>
          <w:p w14:paraId="17EC6433" w14:textId="77777777" w:rsidR="00024C22" w:rsidRPr="009A19DE" w:rsidRDefault="00024C22" w:rsidP="007F6CB1">
            <w:pPr>
              <w:pStyle w:val="TAL"/>
              <w:rPr>
                <w:ins w:id="195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5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DL_1A-3C-7A_n5A_UL_3A_n5A</w:t>
              </w:r>
            </w:ins>
          </w:p>
        </w:tc>
        <w:tc>
          <w:tcPr>
            <w:tcW w:w="673" w:type="dxa"/>
            <w:gridSpan w:val="2"/>
          </w:tcPr>
          <w:p w14:paraId="62CCAC14" w14:textId="77777777" w:rsidR="00024C22" w:rsidRPr="009A19DE" w:rsidRDefault="00024C22" w:rsidP="007F6CB1">
            <w:pPr>
              <w:rPr>
                <w:ins w:id="1953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195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0F253E7" w14:textId="77777777" w:rsidR="00024C22" w:rsidRPr="009A19DE" w:rsidRDefault="00024C22" w:rsidP="007F6CB1">
            <w:pPr>
              <w:pStyle w:val="TAL"/>
              <w:rPr>
                <w:ins w:id="195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5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4B89C08D" w14:textId="77777777" w:rsidR="00024C22" w:rsidRPr="009A19DE" w:rsidRDefault="00024C22" w:rsidP="007F6CB1">
            <w:pPr>
              <w:pStyle w:val="TAL"/>
              <w:rPr>
                <w:ins w:id="195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5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EACAFD2" w14:textId="77777777" w:rsidR="00024C22" w:rsidRPr="009A19DE" w:rsidRDefault="00024C22" w:rsidP="007F6CB1">
            <w:pPr>
              <w:pStyle w:val="TAL"/>
              <w:rPr>
                <w:ins w:id="195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6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41E1F9E2" w14:textId="77777777" w:rsidR="00024C22" w:rsidRPr="009A19DE" w:rsidRDefault="00024C22" w:rsidP="007F6CB1">
            <w:pPr>
              <w:pStyle w:val="TAL"/>
              <w:rPr>
                <w:ins w:id="196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6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53C30D7" w14:textId="77777777" w:rsidR="00024C22" w:rsidRPr="009A19DE" w:rsidRDefault="00024C22" w:rsidP="007F6CB1">
            <w:pPr>
              <w:pStyle w:val="TAL"/>
              <w:rPr>
                <w:ins w:id="196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6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12A647F" w14:textId="77777777" w:rsidR="00024C22" w:rsidRPr="009A19DE" w:rsidRDefault="00024C22" w:rsidP="007F6CB1">
            <w:pPr>
              <w:pStyle w:val="TAL"/>
              <w:rPr>
                <w:ins w:id="19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4B_DL_1A-3A-7A_n5A_UL_3A_n5A-new</w:t>
              </w:r>
            </w:ins>
          </w:p>
          <w:p w14:paraId="125E456A" w14:textId="77777777" w:rsidR="00024C22" w:rsidRPr="009A19DE" w:rsidRDefault="00024C22" w:rsidP="007F6CB1">
            <w:pPr>
              <w:pStyle w:val="TAL"/>
              <w:rPr>
                <w:ins w:id="19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3B_DL_1A-3C_n5A_UL_3A_n5A-new</w:t>
              </w:r>
            </w:ins>
          </w:p>
          <w:p w14:paraId="4599AEDA" w14:textId="77777777" w:rsidR="00024C22" w:rsidRPr="009A19DE" w:rsidRDefault="00024C22" w:rsidP="007F6CB1">
            <w:pPr>
              <w:pStyle w:val="TAL"/>
              <w:rPr>
                <w:ins w:id="19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3B_DL_3C-7A_n5A_UL_3A_n5A-new</w:t>
              </w:r>
            </w:ins>
          </w:p>
        </w:tc>
      </w:tr>
      <w:tr w:rsidR="00024C22" w14:paraId="7D95D7F6" w14:textId="77777777" w:rsidTr="007B192B">
        <w:trPr>
          <w:cantSplit/>
          <w:ins w:id="1971" w:author="Per Lindell" w:date="2019-02-19T12:22:00Z"/>
        </w:trPr>
        <w:tc>
          <w:tcPr>
            <w:tcW w:w="2947" w:type="dxa"/>
          </w:tcPr>
          <w:p w14:paraId="28A62341" w14:textId="77777777" w:rsidR="00024C22" w:rsidRPr="009A19DE" w:rsidRDefault="00024C22" w:rsidP="007F6CB1">
            <w:pPr>
              <w:pStyle w:val="TAL"/>
              <w:rPr>
                <w:ins w:id="197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7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DL_1A-3C-7A_n5A_UL_3C_n5A</w:t>
              </w:r>
            </w:ins>
          </w:p>
        </w:tc>
        <w:tc>
          <w:tcPr>
            <w:tcW w:w="673" w:type="dxa"/>
            <w:gridSpan w:val="2"/>
          </w:tcPr>
          <w:p w14:paraId="08A343D1" w14:textId="77777777" w:rsidR="00024C22" w:rsidRPr="009A19DE" w:rsidRDefault="00024C22" w:rsidP="007F6CB1">
            <w:pPr>
              <w:rPr>
                <w:ins w:id="1974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197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A6D5C2C" w14:textId="77777777" w:rsidR="00024C22" w:rsidRPr="009A19DE" w:rsidRDefault="00024C22" w:rsidP="007F6CB1">
            <w:pPr>
              <w:pStyle w:val="TAL"/>
              <w:rPr>
                <w:ins w:id="197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7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50760D7A" w14:textId="77777777" w:rsidR="00024C22" w:rsidRPr="009A19DE" w:rsidRDefault="00024C22" w:rsidP="007F6CB1">
            <w:pPr>
              <w:pStyle w:val="TAL"/>
              <w:rPr>
                <w:ins w:id="197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7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BEFE725" w14:textId="77777777" w:rsidR="00024C22" w:rsidRPr="009A19DE" w:rsidRDefault="00024C22" w:rsidP="007F6CB1">
            <w:pPr>
              <w:pStyle w:val="TAL"/>
              <w:rPr>
                <w:ins w:id="198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8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1D8370E0" w14:textId="77777777" w:rsidR="00024C22" w:rsidRPr="009A19DE" w:rsidRDefault="00024C22" w:rsidP="007F6CB1">
            <w:pPr>
              <w:pStyle w:val="TAL"/>
              <w:rPr>
                <w:ins w:id="198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8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68E1392" w14:textId="77777777" w:rsidR="00024C22" w:rsidRPr="009A19DE" w:rsidRDefault="00024C22" w:rsidP="007F6CB1">
            <w:pPr>
              <w:pStyle w:val="TAL"/>
              <w:rPr>
                <w:ins w:id="198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8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391ABD8" w14:textId="77777777" w:rsidR="00024C22" w:rsidRPr="009A19DE" w:rsidRDefault="00024C22" w:rsidP="007F6CB1">
            <w:pPr>
              <w:pStyle w:val="TAL"/>
              <w:rPr>
                <w:ins w:id="198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8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4B_DL_1A-3C-7A_n5A_UL_3A_n5A-new</w:t>
              </w:r>
            </w:ins>
          </w:p>
          <w:p w14:paraId="267A5536" w14:textId="77777777" w:rsidR="00024C22" w:rsidRPr="009A19DE" w:rsidRDefault="00024C22" w:rsidP="007F6CB1">
            <w:pPr>
              <w:pStyle w:val="TAL"/>
              <w:rPr>
                <w:ins w:id="198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8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3B_DL_1A-3C_n5A_UL_3C_n5A-new</w:t>
              </w:r>
            </w:ins>
          </w:p>
          <w:p w14:paraId="3E23C6FE" w14:textId="77777777" w:rsidR="00024C22" w:rsidRPr="009A19DE" w:rsidRDefault="00024C22" w:rsidP="007F6CB1">
            <w:pPr>
              <w:pStyle w:val="TAL"/>
              <w:rPr>
                <w:ins w:id="199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9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3B_DL_3C-7A_n5A_UL_3C_n5A-new</w:t>
              </w:r>
            </w:ins>
          </w:p>
        </w:tc>
      </w:tr>
      <w:tr w:rsidR="00024C22" w14:paraId="76BFACEB" w14:textId="77777777" w:rsidTr="007B192B">
        <w:trPr>
          <w:cantSplit/>
          <w:ins w:id="1992" w:author="Per Lindell" w:date="2019-02-19T12:22:00Z"/>
        </w:trPr>
        <w:tc>
          <w:tcPr>
            <w:tcW w:w="2947" w:type="dxa"/>
          </w:tcPr>
          <w:p w14:paraId="788AE276" w14:textId="77777777" w:rsidR="00024C22" w:rsidRPr="009A19DE" w:rsidRDefault="00024C22" w:rsidP="007F6CB1">
            <w:pPr>
              <w:pStyle w:val="TAL"/>
              <w:rPr>
                <w:ins w:id="199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9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DL_1A-3C-7A_n5A_UL_7A_n5A</w:t>
              </w:r>
            </w:ins>
          </w:p>
        </w:tc>
        <w:tc>
          <w:tcPr>
            <w:tcW w:w="673" w:type="dxa"/>
            <w:gridSpan w:val="2"/>
          </w:tcPr>
          <w:p w14:paraId="031ED0DE" w14:textId="77777777" w:rsidR="00024C22" w:rsidRPr="009A19DE" w:rsidRDefault="00024C22" w:rsidP="007F6CB1">
            <w:pPr>
              <w:rPr>
                <w:ins w:id="1995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199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03F7BD6" w14:textId="77777777" w:rsidR="00024C22" w:rsidRPr="009A19DE" w:rsidRDefault="00024C22" w:rsidP="007F6CB1">
            <w:pPr>
              <w:pStyle w:val="TAL"/>
              <w:rPr>
                <w:ins w:id="199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199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2E7E9A83" w14:textId="77777777" w:rsidR="00024C22" w:rsidRPr="009A19DE" w:rsidRDefault="00024C22" w:rsidP="007F6CB1">
            <w:pPr>
              <w:pStyle w:val="TAL"/>
              <w:rPr>
                <w:ins w:id="199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0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49FA4EEF" w14:textId="77777777" w:rsidR="00024C22" w:rsidRPr="009A19DE" w:rsidRDefault="00024C22" w:rsidP="007F6CB1">
            <w:pPr>
              <w:pStyle w:val="TAL"/>
              <w:rPr>
                <w:ins w:id="200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0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2B2FB45" w14:textId="77777777" w:rsidR="00024C22" w:rsidRPr="009A19DE" w:rsidRDefault="00024C22" w:rsidP="007F6CB1">
            <w:pPr>
              <w:pStyle w:val="TAL"/>
              <w:rPr>
                <w:ins w:id="200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0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75E54BE" w14:textId="77777777" w:rsidR="00024C22" w:rsidRPr="009A19DE" w:rsidRDefault="00024C22" w:rsidP="007F6CB1">
            <w:pPr>
              <w:pStyle w:val="TAL"/>
              <w:rPr>
                <w:ins w:id="20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8E5CC3A" w14:textId="77777777" w:rsidR="00024C22" w:rsidRPr="009A19DE" w:rsidRDefault="00024C22" w:rsidP="007F6CB1">
            <w:pPr>
              <w:pStyle w:val="TAL"/>
              <w:rPr>
                <w:ins w:id="200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0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4B_DL_1A-3A-7A_n5A_UL_7A_n5A-new</w:t>
              </w:r>
            </w:ins>
          </w:p>
          <w:p w14:paraId="72D88052" w14:textId="77777777" w:rsidR="00024C22" w:rsidRPr="009A19DE" w:rsidRDefault="00024C22" w:rsidP="007F6CB1">
            <w:pPr>
              <w:pStyle w:val="TAL"/>
              <w:rPr>
                <w:ins w:id="200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1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3B_DL_3C-7A_n5A_UL_7A_n5A-new</w:t>
              </w:r>
            </w:ins>
          </w:p>
        </w:tc>
      </w:tr>
      <w:tr w:rsidR="00024C22" w14:paraId="08B24F56" w14:textId="77777777" w:rsidTr="007B192B">
        <w:trPr>
          <w:cantSplit/>
          <w:ins w:id="2011" w:author="Per Lindell" w:date="2019-02-19T12:22:00Z"/>
        </w:trPr>
        <w:tc>
          <w:tcPr>
            <w:tcW w:w="2947" w:type="dxa"/>
          </w:tcPr>
          <w:p w14:paraId="32599933" w14:textId="77777777" w:rsidR="00024C22" w:rsidRPr="009A19DE" w:rsidRDefault="00024C22" w:rsidP="007F6CB1">
            <w:pPr>
              <w:pStyle w:val="TAL"/>
              <w:rPr>
                <w:ins w:id="201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1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DL_1A-3A-7C_n5A_UL_1A_n5A</w:t>
              </w:r>
            </w:ins>
          </w:p>
        </w:tc>
        <w:tc>
          <w:tcPr>
            <w:tcW w:w="673" w:type="dxa"/>
            <w:gridSpan w:val="2"/>
          </w:tcPr>
          <w:p w14:paraId="32570DAC" w14:textId="77777777" w:rsidR="00024C22" w:rsidRPr="009A19DE" w:rsidRDefault="00024C22" w:rsidP="007F6CB1">
            <w:pPr>
              <w:rPr>
                <w:ins w:id="2014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01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0B458A6" w14:textId="77777777" w:rsidR="00024C22" w:rsidRPr="009A19DE" w:rsidRDefault="00024C22" w:rsidP="007F6CB1">
            <w:pPr>
              <w:pStyle w:val="TAL"/>
              <w:rPr>
                <w:ins w:id="201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1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31B9B7FD" w14:textId="77777777" w:rsidR="00024C22" w:rsidRPr="009A19DE" w:rsidRDefault="00024C22" w:rsidP="007F6CB1">
            <w:pPr>
              <w:pStyle w:val="TAL"/>
              <w:rPr>
                <w:ins w:id="201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1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CD43D07" w14:textId="77777777" w:rsidR="00024C22" w:rsidRPr="009A19DE" w:rsidRDefault="00024C22" w:rsidP="007F6CB1">
            <w:pPr>
              <w:pStyle w:val="TAL"/>
              <w:rPr>
                <w:ins w:id="202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2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5360066" w14:textId="77777777" w:rsidR="00024C22" w:rsidRPr="009A19DE" w:rsidRDefault="00024C22" w:rsidP="007F6CB1">
            <w:pPr>
              <w:pStyle w:val="TAL"/>
              <w:rPr>
                <w:ins w:id="202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2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3BA0E23" w14:textId="77777777" w:rsidR="00024C22" w:rsidRPr="009A19DE" w:rsidRDefault="00024C22" w:rsidP="007F6CB1">
            <w:pPr>
              <w:pStyle w:val="TAL"/>
              <w:rPr>
                <w:ins w:id="20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3BD40B0" w14:textId="77777777" w:rsidR="00024C22" w:rsidRPr="009A19DE" w:rsidRDefault="00024C22" w:rsidP="007F6CB1">
            <w:pPr>
              <w:pStyle w:val="TAL"/>
              <w:rPr>
                <w:ins w:id="20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4B_DL_1A-3A-7A_n5A_UL_1A_n5A-new</w:t>
              </w:r>
            </w:ins>
          </w:p>
          <w:p w14:paraId="4E677009" w14:textId="77777777" w:rsidR="00024C22" w:rsidRPr="009A19DE" w:rsidRDefault="00024C22" w:rsidP="007F6CB1">
            <w:pPr>
              <w:pStyle w:val="TAL"/>
              <w:rPr>
                <w:ins w:id="202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2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DL_1A-7C_n5A_UL_1A_n5A-new</w:t>
              </w:r>
            </w:ins>
          </w:p>
          <w:p w14:paraId="7141E9C6" w14:textId="77777777" w:rsidR="00024C22" w:rsidRPr="009A19DE" w:rsidRDefault="00024C22" w:rsidP="007F6CB1">
            <w:pPr>
              <w:pStyle w:val="TAL"/>
              <w:rPr>
                <w:ins w:id="2030" w:author="Per Lindell" w:date="2019-02-19T12:22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024C22" w14:paraId="4045ACCE" w14:textId="77777777" w:rsidTr="007B192B">
        <w:trPr>
          <w:cantSplit/>
          <w:ins w:id="2031" w:author="Per Lindell" w:date="2019-02-19T12:22:00Z"/>
        </w:trPr>
        <w:tc>
          <w:tcPr>
            <w:tcW w:w="2947" w:type="dxa"/>
          </w:tcPr>
          <w:p w14:paraId="3B9A5A34" w14:textId="77777777" w:rsidR="00024C22" w:rsidRPr="009A19DE" w:rsidRDefault="00024C22" w:rsidP="007F6CB1">
            <w:pPr>
              <w:pStyle w:val="TAL"/>
              <w:rPr>
                <w:ins w:id="203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3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DL_1A-3A-7C_n5A_UL_3A_n5A</w:t>
              </w:r>
            </w:ins>
          </w:p>
        </w:tc>
        <w:tc>
          <w:tcPr>
            <w:tcW w:w="673" w:type="dxa"/>
            <w:gridSpan w:val="2"/>
          </w:tcPr>
          <w:p w14:paraId="2B834D11" w14:textId="77777777" w:rsidR="00024C22" w:rsidRPr="009A19DE" w:rsidRDefault="00024C22" w:rsidP="007F6CB1">
            <w:pPr>
              <w:rPr>
                <w:ins w:id="2034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03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7304649" w14:textId="77777777" w:rsidR="00024C22" w:rsidRPr="009A19DE" w:rsidRDefault="00024C22" w:rsidP="007F6CB1">
            <w:pPr>
              <w:pStyle w:val="TAL"/>
              <w:rPr>
                <w:ins w:id="203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3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420558CD" w14:textId="77777777" w:rsidR="00024C22" w:rsidRPr="009A19DE" w:rsidRDefault="00024C22" w:rsidP="007F6CB1">
            <w:pPr>
              <w:pStyle w:val="TAL"/>
              <w:rPr>
                <w:ins w:id="203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3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22C9B18" w14:textId="77777777" w:rsidR="00024C22" w:rsidRPr="009A19DE" w:rsidRDefault="00024C22" w:rsidP="007F6CB1">
            <w:pPr>
              <w:pStyle w:val="TAL"/>
              <w:rPr>
                <w:ins w:id="204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4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446D3C3" w14:textId="77777777" w:rsidR="00024C22" w:rsidRPr="009A19DE" w:rsidRDefault="00024C22" w:rsidP="007F6CB1">
            <w:pPr>
              <w:pStyle w:val="TAL"/>
              <w:rPr>
                <w:ins w:id="204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4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C36DD33" w14:textId="77777777" w:rsidR="00024C22" w:rsidRPr="009A19DE" w:rsidRDefault="00024C22" w:rsidP="007F6CB1">
            <w:pPr>
              <w:pStyle w:val="TAL"/>
              <w:rPr>
                <w:ins w:id="20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FD09C95" w14:textId="77777777" w:rsidR="00024C22" w:rsidRPr="009A19DE" w:rsidRDefault="00024C22" w:rsidP="007F6CB1">
            <w:pPr>
              <w:pStyle w:val="TAL"/>
              <w:rPr>
                <w:ins w:id="20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 DL_1A-3A-7A_n5A_UL_3A_n5A-new</w:t>
              </w:r>
            </w:ins>
          </w:p>
          <w:p w14:paraId="7113DCAA" w14:textId="77777777" w:rsidR="00024C22" w:rsidRPr="009A19DE" w:rsidRDefault="00024C22" w:rsidP="007F6CB1">
            <w:pPr>
              <w:pStyle w:val="TAL"/>
              <w:rPr>
                <w:ins w:id="20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DL_3A-7C_n5A_UL_3A_n5A-new</w:t>
              </w:r>
            </w:ins>
          </w:p>
          <w:p w14:paraId="22054C1D" w14:textId="77777777" w:rsidR="00024C22" w:rsidRPr="009A19DE" w:rsidRDefault="00024C22" w:rsidP="007F6CB1">
            <w:pPr>
              <w:pStyle w:val="TAL"/>
              <w:rPr>
                <w:ins w:id="2050" w:author="Per Lindell" w:date="2019-02-19T12:22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024C22" w14:paraId="545F97D5" w14:textId="77777777" w:rsidTr="007B192B">
        <w:trPr>
          <w:cantSplit/>
          <w:ins w:id="2051" w:author="Per Lindell" w:date="2019-02-19T12:22:00Z"/>
        </w:trPr>
        <w:tc>
          <w:tcPr>
            <w:tcW w:w="2947" w:type="dxa"/>
          </w:tcPr>
          <w:p w14:paraId="4C03447C" w14:textId="77777777" w:rsidR="00024C22" w:rsidRPr="009A19DE" w:rsidRDefault="00024C22" w:rsidP="007F6CB1">
            <w:pPr>
              <w:pStyle w:val="TAL"/>
              <w:rPr>
                <w:ins w:id="205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5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DL_1A-3A-7C_n5A_UL_7A_n5A</w:t>
              </w:r>
            </w:ins>
          </w:p>
        </w:tc>
        <w:tc>
          <w:tcPr>
            <w:tcW w:w="673" w:type="dxa"/>
            <w:gridSpan w:val="2"/>
          </w:tcPr>
          <w:p w14:paraId="3467273C" w14:textId="77777777" w:rsidR="00024C22" w:rsidRPr="009A19DE" w:rsidRDefault="00024C22" w:rsidP="007F6CB1">
            <w:pPr>
              <w:rPr>
                <w:ins w:id="2054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05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458E8A2" w14:textId="77777777" w:rsidR="00024C22" w:rsidRPr="009A19DE" w:rsidRDefault="00024C22" w:rsidP="007F6CB1">
            <w:pPr>
              <w:pStyle w:val="TAL"/>
              <w:rPr>
                <w:ins w:id="205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5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11E185C4" w14:textId="77777777" w:rsidR="00024C22" w:rsidRPr="009A19DE" w:rsidRDefault="00024C22" w:rsidP="007F6CB1">
            <w:pPr>
              <w:pStyle w:val="TAL"/>
              <w:rPr>
                <w:ins w:id="205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5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3D56DDF" w14:textId="77777777" w:rsidR="00024C22" w:rsidRPr="009A19DE" w:rsidRDefault="00024C22" w:rsidP="007F6CB1">
            <w:pPr>
              <w:pStyle w:val="TAL"/>
              <w:rPr>
                <w:ins w:id="206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6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7DE4CA4A" w14:textId="77777777" w:rsidR="00024C22" w:rsidRPr="009A19DE" w:rsidRDefault="00024C22" w:rsidP="007F6CB1">
            <w:pPr>
              <w:pStyle w:val="TAL"/>
              <w:rPr>
                <w:ins w:id="206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6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D31879F" w14:textId="77777777" w:rsidR="00024C22" w:rsidRPr="009A19DE" w:rsidRDefault="00024C22" w:rsidP="007F6CB1">
            <w:pPr>
              <w:pStyle w:val="TAL"/>
              <w:rPr>
                <w:ins w:id="206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6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02CB9A7" w14:textId="77777777" w:rsidR="00024C22" w:rsidRPr="009A19DE" w:rsidRDefault="00024C22" w:rsidP="007F6CB1">
            <w:pPr>
              <w:pStyle w:val="TAL"/>
              <w:rPr>
                <w:ins w:id="20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4B_DL_1A-3A-7A_n5A_UL_7A_n5A-new</w:t>
              </w:r>
            </w:ins>
          </w:p>
          <w:p w14:paraId="4EDAFBCE" w14:textId="77777777" w:rsidR="00024C22" w:rsidRPr="009A19DE" w:rsidRDefault="00024C22" w:rsidP="007F6CB1">
            <w:pPr>
              <w:pStyle w:val="TAL"/>
              <w:rPr>
                <w:ins w:id="20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3B_DL_1A-7C_n5A_UL_7A_n5A-new</w:t>
              </w:r>
            </w:ins>
          </w:p>
          <w:p w14:paraId="41FAFA42" w14:textId="77777777" w:rsidR="00024C22" w:rsidRPr="009A19DE" w:rsidRDefault="00024C22" w:rsidP="007F6CB1">
            <w:pPr>
              <w:pStyle w:val="TAL"/>
              <w:rPr>
                <w:ins w:id="207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7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3B_DL_3A-7C_n5A_UL_7A_n5A-new</w:t>
              </w:r>
            </w:ins>
          </w:p>
        </w:tc>
      </w:tr>
      <w:tr w:rsidR="00024C22" w14:paraId="65E7CC81" w14:textId="77777777" w:rsidTr="007B192B">
        <w:trPr>
          <w:cantSplit/>
          <w:ins w:id="2072" w:author="Per Lindell" w:date="2019-02-19T12:22:00Z"/>
        </w:trPr>
        <w:tc>
          <w:tcPr>
            <w:tcW w:w="2947" w:type="dxa"/>
          </w:tcPr>
          <w:p w14:paraId="7250A8C2" w14:textId="77777777" w:rsidR="00024C22" w:rsidRPr="009A19DE" w:rsidRDefault="00024C22" w:rsidP="007F6CB1">
            <w:pPr>
              <w:pStyle w:val="TAL"/>
              <w:rPr>
                <w:ins w:id="207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7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DL_1A-3A-7C_n5A_UL_7C_n5A</w:t>
              </w:r>
            </w:ins>
          </w:p>
        </w:tc>
        <w:tc>
          <w:tcPr>
            <w:tcW w:w="673" w:type="dxa"/>
            <w:gridSpan w:val="2"/>
          </w:tcPr>
          <w:p w14:paraId="1B670746" w14:textId="77777777" w:rsidR="00024C22" w:rsidRPr="009A19DE" w:rsidRDefault="00024C22" w:rsidP="007F6CB1">
            <w:pPr>
              <w:rPr>
                <w:ins w:id="2075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07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A8ED860" w14:textId="77777777" w:rsidR="00024C22" w:rsidRPr="009A19DE" w:rsidRDefault="00024C22" w:rsidP="007F6CB1">
            <w:pPr>
              <w:pStyle w:val="TAL"/>
              <w:rPr>
                <w:ins w:id="207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7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350FD3CF" w14:textId="77777777" w:rsidR="00024C22" w:rsidRPr="009A19DE" w:rsidRDefault="00024C22" w:rsidP="007F6CB1">
            <w:pPr>
              <w:pStyle w:val="TAL"/>
              <w:rPr>
                <w:ins w:id="207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8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B3D8C7C" w14:textId="77777777" w:rsidR="00024C22" w:rsidRPr="009A19DE" w:rsidRDefault="00024C22" w:rsidP="007F6CB1">
            <w:pPr>
              <w:pStyle w:val="TAL"/>
              <w:rPr>
                <w:ins w:id="208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8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4343342F" w14:textId="77777777" w:rsidR="00024C22" w:rsidRPr="009A19DE" w:rsidRDefault="00024C22" w:rsidP="007F6CB1">
            <w:pPr>
              <w:pStyle w:val="TAL"/>
              <w:rPr>
                <w:ins w:id="208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8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435BF54" w14:textId="77777777" w:rsidR="00024C22" w:rsidRPr="009A19DE" w:rsidRDefault="00024C22" w:rsidP="007F6CB1">
            <w:pPr>
              <w:pStyle w:val="TAL"/>
              <w:rPr>
                <w:ins w:id="208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8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1CF99B3C" w14:textId="77777777" w:rsidR="00024C22" w:rsidRPr="009A19DE" w:rsidRDefault="00024C22" w:rsidP="007F6CB1">
            <w:pPr>
              <w:pStyle w:val="TAL"/>
              <w:rPr>
                <w:ins w:id="20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4B_DL_1A-3A-7C_n5A_UL_7A_n5A-new</w:t>
              </w:r>
            </w:ins>
          </w:p>
          <w:p w14:paraId="2EC51C99" w14:textId="77777777" w:rsidR="00024C22" w:rsidRPr="009A19DE" w:rsidRDefault="00024C22" w:rsidP="007F6CB1">
            <w:pPr>
              <w:pStyle w:val="TAL"/>
              <w:rPr>
                <w:ins w:id="208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9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3B_DL_1A-7C_n5A_UL_7C_n5A-new</w:t>
              </w:r>
            </w:ins>
          </w:p>
          <w:p w14:paraId="5AE6DE37" w14:textId="77777777" w:rsidR="00024C22" w:rsidRPr="009A19DE" w:rsidRDefault="00024C22" w:rsidP="007F6CB1">
            <w:pPr>
              <w:pStyle w:val="TAL"/>
              <w:rPr>
                <w:ins w:id="209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9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3B_DL_3A-7C_n5A_UL_7C_n5A-new</w:t>
              </w:r>
            </w:ins>
          </w:p>
        </w:tc>
      </w:tr>
      <w:tr w:rsidR="00024C22" w14:paraId="05204FEA" w14:textId="77777777" w:rsidTr="007B192B">
        <w:trPr>
          <w:cantSplit/>
          <w:ins w:id="2093" w:author="Per Lindell" w:date="2019-02-19T12:22:00Z"/>
        </w:trPr>
        <w:tc>
          <w:tcPr>
            <w:tcW w:w="2947" w:type="dxa"/>
          </w:tcPr>
          <w:p w14:paraId="089D599E" w14:textId="77777777" w:rsidR="00024C22" w:rsidRPr="009A19DE" w:rsidRDefault="00024C22" w:rsidP="007F6CB1">
            <w:pPr>
              <w:pStyle w:val="TAL"/>
              <w:rPr>
                <w:ins w:id="209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9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DL_1A-3C-7C_n5A_UL_1A_n5A</w:t>
              </w:r>
            </w:ins>
          </w:p>
        </w:tc>
        <w:tc>
          <w:tcPr>
            <w:tcW w:w="673" w:type="dxa"/>
            <w:gridSpan w:val="2"/>
          </w:tcPr>
          <w:p w14:paraId="1783B354" w14:textId="77777777" w:rsidR="00024C22" w:rsidRPr="009A19DE" w:rsidRDefault="00024C22" w:rsidP="007F6CB1">
            <w:pPr>
              <w:rPr>
                <w:ins w:id="2096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09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2836872" w14:textId="77777777" w:rsidR="00024C22" w:rsidRPr="009A19DE" w:rsidRDefault="00024C22" w:rsidP="007F6CB1">
            <w:pPr>
              <w:pStyle w:val="TAL"/>
              <w:rPr>
                <w:ins w:id="209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09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764AA977" w14:textId="77777777" w:rsidR="00024C22" w:rsidRPr="009A19DE" w:rsidRDefault="00024C22" w:rsidP="007F6CB1">
            <w:pPr>
              <w:pStyle w:val="TAL"/>
              <w:rPr>
                <w:ins w:id="210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0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9542215" w14:textId="77777777" w:rsidR="00024C22" w:rsidRPr="009A19DE" w:rsidRDefault="00024C22" w:rsidP="007F6CB1">
            <w:pPr>
              <w:pStyle w:val="TAL"/>
              <w:rPr>
                <w:ins w:id="210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0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1BAC502E" w14:textId="77777777" w:rsidR="00024C22" w:rsidRPr="009A19DE" w:rsidRDefault="00024C22" w:rsidP="007F6CB1">
            <w:pPr>
              <w:pStyle w:val="TAL"/>
              <w:rPr>
                <w:ins w:id="210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0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C8CB24D" w14:textId="77777777" w:rsidR="00024C22" w:rsidRPr="009A19DE" w:rsidRDefault="00024C22" w:rsidP="007F6CB1">
            <w:pPr>
              <w:pStyle w:val="TAL"/>
              <w:rPr>
                <w:ins w:id="210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0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CA119A6" w14:textId="77777777" w:rsidR="00024C22" w:rsidRPr="009A19DE" w:rsidRDefault="00024C22" w:rsidP="007F6CB1">
            <w:pPr>
              <w:pStyle w:val="TAL"/>
              <w:rPr>
                <w:ins w:id="21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4B_DL_1A-3A-7C_n5A_UL_1A_n5A-new</w:t>
              </w:r>
            </w:ins>
          </w:p>
          <w:p w14:paraId="4B61E1CD" w14:textId="77777777" w:rsidR="00024C22" w:rsidRPr="009A19DE" w:rsidRDefault="00024C22" w:rsidP="007F6CB1">
            <w:pPr>
              <w:pStyle w:val="TAL"/>
              <w:rPr>
                <w:ins w:id="211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1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4B_DL_1A-3C-7A_n5A_UL_1A_n5A-new</w:t>
              </w:r>
            </w:ins>
          </w:p>
        </w:tc>
      </w:tr>
      <w:tr w:rsidR="00024C22" w14:paraId="0AA68432" w14:textId="77777777" w:rsidTr="007B192B">
        <w:trPr>
          <w:cantSplit/>
          <w:ins w:id="2112" w:author="Per Lindell" w:date="2019-02-19T12:22:00Z"/>
        </w:trPr>
        <w:tc>
          <w:tcPr>
            <w:tcW w:w="2947" w:type="dxa"/>
          </w:tcPr>
          <w:p w14:paraId="43A680B3" w14:textId="77777777" w:rsidR="00024C22" w:rsidRPr="009A19DE" w:rsidRDefault="00024C22" w:rsidP="007F6CB1">
            <w:pPr>
              <w:pStyle w:val="TAL"/>
              <w:rPr>
                <w:ins w:id="211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1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DL_1A-3C-7C_n5A_UL_3A_n5A</w:t>
              </w:r>
            </w:ins>
          </w:p>
        </w:tc>
        <w:tc>
          <w:tcPr>
            <w:tcW w:w="673" w:type="dxa"/>
            <w:gridSpan w:val="2"/>
          </w:tcPr>
          <w:p w14:paraId="65A431CF" w14:textId="77777777" w:rsidR="00024C22" w:rsidRPr="009A19DE" w:rsidRDefault="00024C22" w:rsidP="007F6CB1">
            <w:pPr>
              <w:rPr>
                <w:ins w:id="2115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11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717C9C8" w14:textId="77777777" w:rsidR="00024C22" w:rsidRPr="009A19DE" w:rsidRDefault="00024C22" w:rsidP="007F6CB1">
            <w:pPr>
              <w:pStyle w:val="TAL"/>
              <w:rPr>
                <w:ins w:id="211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1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16A4F9F7" w14:textId="77777777" w:rsidR="00024C22" w:rsidRPr="009A19DE" w:rsidRDefault="00024C22" w:rsidP="007F6CB1">
            <w:pPr>
              <w:pStyle w:val="TAL"/>
              <w:rPr>
                <w:ins w:id="211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2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2163951" w14:textId="77777777" w:rsidR="00024C22" w:rsidRPr="009A19DE" w:rsidRDefault="00024C22" w:rsidP="007F6CB1">
            <w:pPr>
              <w:pStyle w:val="TAL"/>
              <w:rPr>
                <w:ins w:id="212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2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9A1C84B" w14:textId="77777777" w:rsidR="00024C22" w:rsidRPr="009A19DE" w:rsidRDefault="00024C22" w:rsidP="007F6CB1">
            <w:pPr>
              <w:pStyle w:val="TAL"/>
              <w:rPr>
                <w:ins w:id="212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2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E8DC65B" w14:textId="77777777" w:rsidR="00024C22" w:rsidRPr="009A19DE" w:rsidRDefault="00024C22" w:rsidP="007F6CB1">
            <w:pPr>
              <w:pStyle w:val="TAL"/>
              <w:rPr>
                <w:ins w:id="212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2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FFF541E" w14:textId="77777777" w:rsidR="00024C22" w:rsidRPr="009A19DE" w:rsidRDefault="00024C22" w:rsidP="007F6CB1">
            <w:pPr>
              <w:pStyle w:val="TAL"/>
              <w:rPr>
                <w:ins w:id="21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3B_DL_3C-7C_n5A_UL_3A_n5A-new</w:t>
              </w:r>
            </w:ins>
          </w:p>
          <w:p w14:paraId="314AF28B" w14:textId="77777777" w:rsidR="00024C22" w:rsidRPr="009A19DE" w:rsidRDefault="00024C22" w:rsidP="007F6CB1">
            <w:pPr>
              <w:pStyle w:val="TAL"/>
              <w:rPr>
                <w:ins w:id="212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3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4B_DL_1A-3C-7A_n5A_UL_3A_n5A-new</w:t>
              </w:r>
            </w:ins>
          </w:p>
          <w:p w14:paraId="23478ADA" w14:textId="77777777" w:rsidR="00024C22" w:rsidRPr="009A19DE" w:rsidRDefault="00024C22" w:rsidP="007F6CB1">
            <w:pPr>
              <w:pStyle w:val="TAL"/>
              <w:rPr>
                <w:ins w:id="213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3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4B_DL_1A-3A-7C_n5A_UL_3A_n5A-new</w:t>
              </w:r>
            </w:ins>
          </w:p>
        </w:tc>
      </w:tr>
      <w:tr w:rsidR="00024C22" w14:paraId="71686764" w14:textId="77777777" w:rsidTr="007B192B">
        <w:trPr>
          <w:cantSplit/>
          <w:ins w:id="2133" w:author="Per Lindell" w:date="2019-02-19T12:22:00Z"/>
        </w:trPr>
        <w:tc>
          <w:tcPr>
            <w:tcW w:w="2947" w:type="dxa"/>
          </w:tcPr>
          <w:p w14:paraId="312A3214" w14:textId="77777777" w:rsidR="00024C22" w:rsidRPr="009A19DE" w:rsidRDefault="00024C22" w:rsidP="007F6CB1">
            <w:pPr>
              <w:pStyle w:val="TAL"/>
              <w:rPr>
                <w:ins w:id="213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3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DL_1A-3C-7C_n5A_UL_3C_n5A</w:t>
              </w:r>
            </w:ins>
          </w:p>
        </w:tc>
        <w:tc>
          <w:tcPr>
            <w:tcW w:w="673" w:type="dxa"/>
            <w:gridSpan w:val="2"/>
          </w:tcPr>
          <w:p w14:paraId="3AD000C8" w14:textId="77777777" w:rsidR="00024C22" w:rsidRPr="009A19DE" w:rsidRDefault="00024C22" w:rsidP="007F6CB1">
            <w:pPr>
              <w:rPr>
                <w:ins w:id="2136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13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8BAD87D" w14:textId="77777777" w:rsidR="00024C22" w:rsidRPr="009A19DE" w:rsidRDefault="00024C22" w:rsidP="007F6CB1">
            <w:pPr>
              <w:pStyle w:val="TAL"/>
              <w:rPr>
                <w:ins w:id="213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3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13101977" w14:textId="77777777" w:rsidR="00024C22" w:rsidRPr="009A19DE" w:rsidRDefault="00024C22" w:rsidP="007F6CB1">
            <w:pPr>
              <w:pStyle w:val="TAL"/>
              <w:rPr>
                <w:ins w:id="214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4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BADACD7" w14:textId="77777777" w:rsidR="00024C22" w:rsidRPr="009A19DE" w:rsidRDefault="00024C22" w:rsidP="007F6CB1">
            <w:pPr>
              <w:pStyle w:val="TAL"/>
              <w:rPr>
                <w:ins w:id="214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4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0CCA04E" w14:textId="77777777" w:rsidR="00024C22" w:rsidRPr="009A19DE" w:rsidRDefault="00024C22" w:rsidP="007F6CB1">
            <w:pPr>
              <w:pStyle w:val="TAL"/>
              <w:rPr>
                <w:ins w:id="21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52E8EE7" w14:textId="77777777" w:rsidR="00024C22" w:rsidRPr="009A19DE" w:rsidRDefault="00024C22" w:rsidP="007F6CB1">
            <w:pPr>
              <w:pStyle w:val="TAL"/>
              <w:rPr>
                <w:ins w:id="21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62D0119" w14:textId="77777777" w:rsidR="00024C22" w:rsidRPr="009A19DE" w:rsidRDefault="00024C22" w:rsidP="007F6CB1">
            <w:pPr>
              <w:pStyle w:val="TAL"/>
              <w:rPr>
                <w:ins w:id="21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4B_DL_1A-3C-7C_n5A_UL_3A_n5A-new</w:t>
              </w:r>
            </w:ins>
          </w:p>
          <w:p w14:paraId="278FDE78" w14:textId="77777777" w:rsidR="00024C22" w:rsidRPr="009A19DE" w:rsidRDefault="00024C22" w:rsidP="007F6CB1">
            <w:pPr>
              <w:pStyle w:val="TAL"/>
              <w:rPr>
                <w:ins w:id="215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5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4B_DL_1A-3C-7A_n5A_UL_3C_n5A-new</w:t>
              </w:r>
            </w:ins>
          </w:p>
          <w:p w14:paraId="555678E2" w14:textId="77777777" w:rsidR="00024C22" w:rsidRPr="009A19DE" w:rsidRDefault="00024C22" w:rsidP="007F6CB1">
            <w:pPr>
              <w:pStyle w:val="TAL"/>
              <w:rPr>
                <w:ins w:id="215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5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3B_DL_3C-7C_n5A_UL_3C_n5A-new</w:t>
              </w:r>
            </w:ins>
          </w:p>
        </w:tc>
      </w:tr>
      <w:tr w:rsidR="00024C22" w14:paraId="55192DDB" w14:textId="77777777" w:rsidTr="007B192B">
        <w:trPr>
          <w:cantSplit/>
          <w:ins w:id="2154" w:author="Per Lindell" w:date="2019-02-19T12:22:00Z"/>
        </w:trPr>
        <w:tc>
          <w:tcPr>
            <w:tcW w:w="2947" w:type="dxa"/>
          </w:tcPr>
          <w:p w14:paraId="4D5359BE" w14:textId="77777777" w:rsidR="00024C22" w:rsidRPr="009A19DE" w:rsidRDefault="00024C22" w:rsidP="007F6CB1">
            <w:pPr>
              <w:pStyle w:val="TAL"/>
              <w:rPr>
                <w:ins w:id="215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5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DL_1A-3C-7C_n5A_UL_7A_n5A</w:t>
              </w:r>
            </w:ins>
          </w:p>
        </w:tc>
        <w:tc>
          <w:tcPr>
            <w:tcW w:w="673" w:type="dxa"/>
            <w:gridSpan w:val="2"/>
          </w:tcPr>
          <w:p w14:paraId="11A6B5F4" w14:textId="77777777" w:rsidR="00024C22" w:rsidRPr="009A19DE" w:rsidRDefault="00024C22" w:rsidP="007F6CB1">
            <w:pPr>
              <w:rPr>
                <w:ins w:id="2157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15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39F02A5" w14:textId="77777777" w:rsidR="00024C22" w:rsidRPr="009A19DE" w:rsidRDefault="00024C22" w:rsidP="007F6CB1">
            <w:pPr>
              <w:pStyle w:val="TAL"/>
              <w:rPr>
                <w:ins w:id="215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6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463545D7" w14:textId="77777777" w:rsidR="00024C22" w:rsidRPr="009A19DE" w:rsidRDefault="00024C22" w:rsidP="007F6CB1">
            <w:pPr>
              <w:pStyle w:val="TAL"/>
              <w:rPr>
                <w:ins w:id="216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6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4C5110A" w14:textId="77777777" w:rsidR="00024C22" w:rsidRPr="009A19DE" w:rsidRDefault="00024C22" w:rsidP="007F6CB1">
            <w:pPr>
              <w:pStyle w:val="TAL"/>
              <w:rPr>
                <w:ins w:id="216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6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172B6E7F" w14:textId="77777777" w:rsidR="00024C22" w:rsidRPr="009A19DE" w:rsidRDefault="00024C22" w:rsidP="007F6CB1">
            <w:pPr>
              <w:pStyle w:val="TAL"/>
              <w:rPr>
                <w:ins w:id="21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83ACB03" w14:textId="77777777" w:rsidR="00024C22" w:rsidRPr="009A19DE" w:rsidRDefault="00024C22" w:rsidP="007F6CB1">
            <w:pPr>
              <w:pStyle w:val="TAL"/>
              <w:rPr>
                <w:ins w:id="21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28B19DF" w14:textId="77777777" w:rsidR="00024C22" w:rsidRPr="009A19DE" w:rsidRDefault="00024C22" w:rsidP="007F6CB1">
            <w:pPr>
              <w:pStyle w:val="TAL"/>
              <w:rPr>
                <w:ins w:id="21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4B_DL_1A-3C-7A_n5A_UL_7A_n5A-new</w:t>
              </w:r>
            </w:ins>
          </w:p>
          <w:p w14:paraId="2D6C2328" w14:textId="77777777" w:rsidR="00024C22" w:rsidRPr="009A19DE" w:rsidRDefault="00024C22" w:rsidP="007F6CB1">
            <w:pPr>
              <w:pStyle w:val="TAL"/>
              <w:rPr>
                <w:ins w:id="217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7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4B_DL_1A-3A-7C_n5A_UL_7A_n5A-new</w:t>
              </w:r>
            </w:ins>
          </w:p>
          <w:p w14:paraId="288D7047" w14:textId="77777777" w:rsidR="00024C22" w:rsidRPr="009A19DE" w:rsidRDefault="00024C22" w:rsidP="007F6CB1">
            <w:pPr>
              <w:pStyle w:val="TAL"/>
              <w:rPr>
                <w:ins w:id="217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7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3B_DL_3C-7C_n5A_UL_7A_n5A-new</w:t>
              </w:r>
            </w:ins>
          </w:p>
        </w:tc>
      </w:tr>
      <w:tr w:rsidR="00024C22" w14:paraId="74E6E596" w14:textId="77777777" w:rsidTr="007B192B">
        <w:trPr>
          <w:cantSplit/>
          <w:ins w:id="2175" w:author="Per Lindell" w:date="2019-02-19T12:22:00Z"/>
        </w:trPr>
        <w:tc>
          <w:tcPr>
            <w:tcW w:w="2947" w:type="dxa"/>
          </w:tcPr>
          <w:p w14:paraId="42011123" w14:textId="77777777" w:rsidR="00024C22" w:rsidRPr="009A19DE" w:rsidRDefault="00024C22" w:rsidP="007F6CB1">
            <w:pPr>
              <w:pStyle w:val="TAL"/>
              <w:rPr>
                <w:ins w:id="217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7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DL_1A-3C-7C_n5A_UL_7C_n5A</w:t>
              </w:r>
            </w:ins>
          </w:p>
        </w:tc>
        <w:tc>
          <w:tcPr>
            <w:tcW w:w="673" w:type="dxa"/>
            <w:gridSpan w:val="2"/>
          </w:tcPr>
          <w:p w14:paraId="3DFB38BE" w14:textId="77777777" w:rsidR="00024C22" w:rsidRPr="009A19DE" w:rsidRDefault="00024C22" w:rsidP="007F6CB1">
            <w:pPr>
              <w:rPr>
                <w:ins w:id="2178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17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9BCA05F" w14:textId="77777777" w:rsidR="00024C22" w:rsidRPr="009A19DE" w:rsidRDefault="00024C22" w:rsidP="007F6CB1">
            <w:pPr>
              <w:pStyle w:val="TAL"/>
              <w:rPr>
                <w:ins w:id="218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8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04614411" w14:textId="77777777" w:rsidR="00024C22" w:rsidRPr="009A19DE" w:rsidRDefault="00024C22" w:rsidP="007F6CB1">
            <w:pPr>
              <w:pStyle w:val="TAL"/>
              <w:rPr>
                <w:ins w:id="218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8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27CF4B4" w14:textId="77777777" w:rsidR="00024C22" w:rsidRPr="009A19DE" w:rsidRDefault="00024C22" w:rsidP="007F6CB1">
            <w:pPr>
              <w:pStyle w:val="TAL"/>
              <w:rPr>
                <w:ins w:id="218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8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EC45D88" w14:textId="77777777" w:rsidR="00024C22" w:rsidRPr="009A19DE" w:rsidRDefault="00024C22" w:rsidP="007F6CB1">
            <w:pPr>
              <w:pStyle w:val="TAL"/>
              <w:rPr>
                <w:ins w:id="218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8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E44F077" w14:textId="77777777" w:rsidR="00024C22" w:rsidRPr="009A19DE" w:rsidRDefault="00024C22" w:rsidP="007F6CB1">
            <w:pPr>
              <w:pStyle w:val="TAL"/>
              <w:rPr>
                <w:ins w:id="218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8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5C9D8B3" w14:textId="77777777" w:rsidR="00024C22" w:rsidRPr="009A19DE" w:rsidRDefault="00024C22" w:rsidP="007F6CB1">
            <w:pPr>
              <w:pStyle w:val="TAL"/>
              <w:rPr>
                <w:ins w:id="219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9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4B_DL_1A-3C-7C_n5A_UL_7A_n5A-new</w:t>
              </w:r>
            </w:ins>
          </w:p>
          <w:p w14:paraId="5B8B3234" w14:textId="77777777" w:rsidR="00024C22" w:rsidRPr="009A19DE" w:rsidRDefault="00024C22" w:rsidP="007F6CB1">
            <w:pPr>
              <w:pStyle w:val="TAL"/>
              <w:rPr>
                <w:ins w:id="219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9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3B_DL_3C-7C_n5A_UL_7C_n5A-new</w:t>
              </w:r>
            </w:ins>
          </w:p>
          <w:p w14:paraId="0611D361" w14:textId="77777777" w:rsidR="00024C22" w:rsidRPr="009A19DE" w:rsidRDefault="00024C22" w:rsidP="007F6CB1">
            <w:pPr>
              <w:pStyle w:val="TAL"/>
              <w:rPr>
                <w:ins w:id="219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9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4B_DL_1A-3A-7C_n5A_UL_7C_n5A-new</w:t>
              </w:r>
            </w:ins>
          </w:p>
        </w:tc>
      </w:tr>
      <w:tr w:rsidR="00024C22" w14:paraId="6ED80CDD" w14:textId="77777777" w:rsidTr="007B192B">
        <w:trPr>
          <w:cantSplit/>
          <w:ins w:id="2196" w:author="Per Lindell" w:date="2019-02-19T12:22:00Z"/>
        </w:trPr>
        <w:tc>
          <w:tcPr>
            <w:tcW w:w="2947" w:type="dxa"/>
          </w:tcPr>
          <w:p w14:paraId="590291EB" w14:textId="77777777" w:rsidR="00024C22" w:rsidRPr="009A19DE" w:rsidRDefault="00024C22" w:rsidP="007F6CB1">
            <w:pPr>
              <w:pStyle w:val="TAL"/>
              <w:rPr>
                <w:ins w:id="219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19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DL_1A-3A-28A_n5A_UL_1A_n5A</w:t>
              </w:r>
            </w:ins>
          </w:p>
        </w:tc>
        <w:tc>
          <w:tcPr>
            <w:tcW w:w="673" w:type="dxa"/>
            <w:gridSpan w:val="2"/>
          </w:tcPr>
          <w:p w14:paraId="52A4C9E6" w14:textId="77777777" w:rsidR="00024C22" w:rsidRPr="009A19DE" w:rsidRDefault="00024C22" w:rsidP="007F6CB1">
            <w:pPr>
              <w:rPr>
                <w:ins w:id="2199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200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6E25B1E" w14:textId="77777777" w:rsidR="00024C22" w:rsidRPr="009A19DE" w:rsidRDefault="00024C22" w:rsidP="007F6CB1">
            <w:pPr>
              <w:pStyle w:val="TAL"/>
              <w:rPr>
                <w:ins w:id="220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0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04CE4A38" w14:textId="77777777" w:rsidR="00024C22" w:rsidRPr="009A19DE" w:rsidRDefault="00024C22" w:rsidP="007F6CB1">
            <w:pPr>
              <w:pStyle w:val="TAL"/>
              <w:rPr>
                <w:ins w:id="220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0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9020249" w14:textId="77777777" w:rsidR="00024C22" w:rsidRPr="009A19DE" w:rsidRDefault="00024C22" w:rsidP="007F6CB1">
            <w:pPr>
              <w:pStyle w:val="TAL"/>
              <w:rPr>
                <w:ins w:id="22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D1E9058" w14:textId="77777777" w:rsidR="00024C22" w:rsidRPr="009A19DE" w:rsidRDefault="00024C22" w:rsidP="007F6CB1">
            <w:pPr>
              <w:pStyle w:val="TAL"/>
              <w:rPr>
                <w:ins w:id="220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0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8947A79" w14:textId="77777777" w:rsidR="00024C22" w:rsidRPr="009A19DE" w:rsidRDefault="00024C22" w:rsidP="007F6CB1">
            <w:pPr>
              <w:pStyle w:val="TAL"/>
              <w:rPr>
                <w:ins w:id="220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1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32B737B" w14:textId="77777777" w:rsidR="00024C22" w:rsidRPr="009A19DE" w:rsidRDefault="00024C22" w:rsidP="007F6CB1">
            <w:pPr>
              <w:pStyle w:val="TAL"/>
              <w:rPr>
                <w:ins w:id="221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1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3B_DL_1A-28A_n5A_UL_1A_n5A-new</w:t>
              </w:r>
            </w:ins>
          </w:p>
          <w:p w14:paraId="64FA3BE1" w14:textId="77777777" w:rsidR="00024C22" w:rsidRPr="009A19DE" w:rsidRDefault="00024C22" w:rsidP="007F6CB1">
            <w:pPr>
              <w:pStyle w:val="TAL"/>
              <w:rPr>
                <w:ins w:id="221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1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3B_DL_1A-3A_n5A_UL_1A_n5A-new</w:t>
              </w:r>
            </w:ins>
          </w:p>
        </w:tc>
      </w:tr>
      <w:tr w:rsidR="00024C22" w14:paraId="18568112" w14:textId="77777777" w:rsidTr="007B192B">
        <w:trPr>
          <w:cantSplit/>
          <w:ins w:id="2215" w:author="Per Lindell" w:date="2019-02-19T12:22:00Z"/>
        </w:trPr>
        <w:tc>
          <w:tcPr>
            <w:tcW w:w="2947" w:type="dxa"/>
          </w:tcPr>
          <w:p w14:paraId="71726A3A" w14:textId="77777777" w:rsidR="00024C22" w:rsidRPr="009A19DE" w:rsidRDefault="00024C22" w:rsidP="007F6CB1">
            <w:pPr>
              <w:pStyle w:val="TAL"/>
              <w:rPr>
                <w:ins w:id="221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1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DL_1A-3A-28A_n5A_UL_3A_n5A</w:t>
              </w:r>
            </w:ins>
          </w:p>
        </w:tc>
        <w:tc>
          <w:tcPr>
            <w:tcW w:w="673" w:type="dxa"/>
            <w:gridSpan w:val="2"/>
          </w:tcPr>
          <w:p w14:paraId="4D621B4C" w14:textId="77777777" w:rsidR="00024C22" w:rsidRPr="009A19DE" w:rsidRDefault="00024C22" w:rsidP="007F6CB1">
            <w:pPr>
              <w:rPr>
                <w:ins w:id="2218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21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7BDFF90" w14:textId="77777777" w:rsidR="00024C22" w:rsidRPr="009A19DE" w:rsidRDefault="00024C22" w:rsidP="007F6CB1">
            <w:pPr>
              <w:pStyle w:val="TAL"/>
              <w:rPr>
                <w:ins w:id="222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2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5F01FFB1" w14:textId="77777777" w:rsidR="00024C22" w:rsidRPr="009A19DE" w:rsidRDefault="00024C22" w:rsidP="007F6CB1">
            <w:pPr>
              <w:pStyle w:val="TAL"/>
              <w:rPr>
                <w:ins w:id="222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2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ABB14F8" w14:textId="77777777" w:rsidR="00024C22" w:rsidRPr="009A19DE" w:rsidRDefault="00024C22" w:rsidP="007F6CB1">
            <w:pPr>
              <w:pStyle w:val="TAL"/>
              <w:rPr>
                <w:ins w:id="22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6206EF9" w14:textId="77777777" w:rsidR="00024C22" w:rsidRPr="009A19DE" w:rsidRDefault="00024C22" w:rsidP="007F6CB1">
            <w:pPr>
              <w:pStyle w:val="TAL"/>
              <w:rPr>
                <w:ins w:id="22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54E0A1E" w14:textId="77777777" w:rsidR="00024C22" w:rsidRPr="009A19DE" w:rsidRDefault="00024C22" w:rsidP="007F6CB1">
            <w:pPr>
              <w:pStyle w:val="TAL"/>
              <w:rPr>
                <w:ins w:id="222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2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DE6FB8F" w14:textId="77777777" w:rsidR="00024C22" w:rsidRPr="009A19DE" w:rsidRDefault="00024C22" w:rsidP="007F6CB1">
            <w:pPr>
              <w:pStyle w:val="TAL"/>
              <w:rPr>
                <w:ins w:id="223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3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3B_DL_3A-28A_n5A_UL_3A_n5A-new</w:t>
              </w:r>
            </w:ins>
          </w:p>
          <w:p w14:paraId="014D94EA" w14:textId="77777777" w:rsidR="00024C22" w:rsidRPr="009A19DE" w:rsidRDefault="00024C22" w:rsidP="007F6CB1">
            <w:pPr>
              <w:pStyle w:val="TAL"/>
              <w:rPr>
                <w:ins w:id="223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3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3B_DL_1A-3A_n5A_UL_3A_n5A-new</w:t>
              </w:r>
            </w:ins>
          </w:p>
        </w:tc>
      </w:tr>
      <w:tr w:rsidR="00024C22" w14:paraId="7F05C492" w14:textId="77777777" w:rsidTr="007B192B">
        <w:trPr>
          <w:cantSplit/>
          <w:ins w:id="2234" w:author="Per Lindell" w:date="2019-02-19T12:22:00Z"/>
        </w:trPr>
        <w:tc>
          <w:tcPr>
            <w:tcW w:w="2947" w:type="dxa"/>
          </w:tcPr>
          <w:p w14:paraId="49A23B86" w14:textId="77777777" w:rsidR="00024C22" w:rsidRPr="009A19DE" w:rsidRDefault="00024C22" w:rsidP="007F6CB1">
            <w:pPr>
              <w:pStyle w:val="TAL"/>
              <w:rPr>
                <w:ins w:id="223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3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DL_1A-3A-28A_n5A_UL_28A_n5A</w:t>
              </w:r>
            </w:ins>
          </w:p>
        </w:tc>
        <w:tc>
          <w:tcPr>
            <w:tcW w:w="673" w:type="dxa"/>
            <w:gridSpan w:val="2"/>
          </w:tcPr>
          <w:p w14:paraId="6FD25A8E" w14:textId="77777777" w:rsidR="00024C22" w:rsidRPr="009A19DE" w:rsidRDefault="00024C22" w:rsidP="007F6CB1">
            <w:pPr>
              <w:rPr>
                <w:ins w:id="2237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23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3E8FE0E" w14:textId="77777777" w:rsidR="00024C22" w:rsidRPr="009A19DE" w:rsidRDefault="00024C22" w:rsidP="007F6CB1">
            <w:pPr>
              <w:pStyle w:val="TAL"/>
              <w:rPr>
                <w:ins w:id="223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4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4C6764AF" w14:textId="77777777" w:rsidR="00024C22" w:rsidRPr="009A19DE" w:rsidRDefault="00024C22" w:rsidP="007F6CB1">
            <w:pPr>
              <w:pStyle w:val="TAL"/>
              <w:rPr>
                <w:ins w:id="224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4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58E6252" w14:textId="77777777" w:rsidR="00024C22" w:rsidRPr="009A19DE" w:rsidRDefault="00024C22" w:rsidP="007F6CB1">
            <w:pPr>
              <w:pStyle w:val="TAL"/>
              <w:rPr>
                <w:ins w:id="224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4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25EA7FA" w14:textId="77777777" w:rsidR="00024C22" w:rsidRPr="009A19DE" w:rsidRDefault="00024C22" w:rsidP="007F6CB1">
            <w:pPr>
              <w:pStyle w:val="TAL"/>
              <w:rPr>
                <w:ins w:id="22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5EE088" w14:textId="77777777" w:rsidR="00024C22" w:rsidRPr="009A19DE" w:rsidRDefault="00024C22" w:rsidP="007F6CB1">
            <w:pPr>
              <w:pStyle w:val="TAL"/>
              <w:rPr>
                <w:ins w:id="224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4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6D8C2E1" w14:textId="77777777" w:rsidR="00024C22" w:rsidRPr="009A19DE" w:rsidRDefault="00024C22" w:rsidP="007F6CB1">
            <w:pPr>
              <w:pStyle w:val="TAL"/>
              <w:rPr>
                <w:ins w:id="224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5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3B_DL_1A-28A_n5A_UL_28A_n5A-new</w:t>
              </w:r>
            </w:ins>
          </w:p>
          <w:p w14:paraId="74B92D24" w14:textId="77777777" w:rsidR="00024C22" w:rsidRPr="009A19DE" w:rsidRDefault="00024C22" w:rsidP="007F6CB1">
            <w:pPr>
              <w:pStyle w:val="TAL"/>
              <w:rPr>
                <w:ins w:id="225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5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3B_DL_3A-28A_n5A_UL_28A_n5A-new</w:t>
              </w:r>
            </w:ins>
          </w:p>
        </w:tc>
      </w:tr>
      <w:tr w:rsidR="00024C22" w14:paraId="756E9527" w14:textId="77777777" w:rsidTr="007B192B">
        <w:trPr>
          <w:cantSplit/>
          <w:ins w:id="2253" w:author="Per Lindell" w:date="2019-02-19T12:22:00Z"/>
        </w:trPr>
        <w:tc>
          <w:tcPr>
            <w:tcW w:w="2947" w:type="dxa"/>
          </w:tcPr>
          <w:p w14:paraId="1B53170B" w14:textId="77777777" w:rsidR="00024C22" w:rsidRPr="009A19DE" w:rsidRDefault="00024C22" w:rsidP="007F6CB1">
            <w:pPr>
              <w:pStyle w:val="TAL"/>
              <w:rPr>
                <w:ins w:id="225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5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DL_1A-3C-28A_n5A_UL_1A_n5A</w:t>
              </w:r>
            </w:ins>
          </w:p>
        </w:tc>
        <w:tc>
          <w:tcPr>
            <w:tcW w:w="673" w:type="dxa"/>
            <w:gridSpan w:val="2"/>
          </w:tcPr>
          <w:p w14:paraId="5DA7BA2A" w14:textId="77777777" w:rsidR="00024C22" w:rsidRPr="009A19DE" w:rsidRDefault="00024C22" w:rsidP="007F6CB1">
            <w:pPr>
              <w:rPr>
                <w:ins w:id="2256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25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69DCDCE" w14:textId="77777777" w:rsidR="00024C22" w:rsidRPr="009A19DE" w:rsidRDefault="00024C22" w:rsidP="007F6CB1">
            <w:pPr>
              <w:pStyle w:val="TAL"/>
              <w:rPr>
                <w:ins w:id="225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5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6EED0491" w14:textId="77777777" w:rsidR="00024C22" w:rsidRPr="009A19DE" w:rsidRDefault="00024C22" w:rsidP="007F6CB1">
            <w:pPr>
              <w:pStyle w:val="TAL"/>
              <w:rPr>
                <w:ins w:id="226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6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5D51960" w14:textId="77777777" w:rsidR="00024C22" w:rsidRPr="009A19DE" w:rsidRDefault="00024C22" w:rsidP="007F6CB1">
            <w:pPr>
              <w:pStyle w:val="TAL"/>
              <w:rPr>
                <w:ins w:id="226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6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B3B4487" w14:textId="77777777" w:rsidR="00024C22" w:rsidRPr="009A19DE" w:rsidRDefault="00024C22" w:rsidP="007F6CB1">
            <w:pPr>
              <w:pStyle w:val="TAL"/>
              <w:rPr>
                <w:ins w:id="226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6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BC0C1EB" w14:textId="77777777" w:rsidR="00024C22" w:rsidRPr="009A19DE" w:rsidRDefault="00024C22" w:rsidP="007F6CB1">
            <w:pPr>
              <w:pStyle w:val="TAL"/>
              <w:rPr>
                <w:ins w:id="22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CDC03CD" w14:textId="77777777" w:rsidR="00024C22" w:rsidRPr="009A19DE" w:rsidRDefault="00024C22" w:rsidP="007F6CB1">
            <w:pPr>
              <w:pStyle w:val="TAL"/>
              <w:rPr>
                <w:ins w:id="22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3B_DL_1A-3C_n5A_UL_1A_n5A-new</w:t>
              </w:r>
            </w:ins>
          </w:p>
          <w:p w14:paraId="2F8AA87D" w14:textId="77777777" w:rsidR="00024C22" w:rsidRPr="009A19DE" w:rsidRDefault="00024C22" w:rsidP="007F6CB1">
            <w:pPr>
              <w:pStyle w:val="TAL"/>
              <w:rPr>
                <w:ins w:id="227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7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4B_DL_1A-3A-28A_n5A_UL_1A_n5A-new</w:t>
              </w:r>
            </w:ins>
          </w:p>
        </w:tc>
      </w:tr>
      <w:tr w:rsidR="00024C22" w14:paraId="3BAE6FA8" w14:textId="77777777" w:rsidTr="007B192B">
        <w:trPr>
          <w:cantSplit/>
          <w:ins w:id="2272" w:author="Per Lindell" w:date="2019-02-19T12:22:00Z"/>
        </w:trPr>
        <w:tc>
          <w:tcPr>
            <w:tcW w:w="2947" w:type="dxa"/>
          </w:tcPr>
          <w:p w14:paraId="2E5CFFE4" w14:textId="77777777" w:rsidR="00024C22" w:rsidRPr="009A19DE" w:rsidRDefault="00024C22" w:rsidP="007F6CB1">
            <w:pPr>
              <w:pStyle w:val="TAL"/>
              <w:rPr>
                <w:ins w:id="227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7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DL_1A-3C-28A_n5A_UL_3A_n5A</w:t>
              </w:r>
            </w:ins>
          </w:p>
        </w:tc>
        <w:tc>
          <w:tcPr>
            <w:tcW w:w="673" w:type="dxa"/>
            <w:gridSpan w:val="2"/>
          </w:tcPr>
          <w:p w14:paraId="40D19815" w14:textId="77777777" w:rsidR="00024C22" w:rsidRPr="009A19DE" w:rsidRDefault="00024C22" w:rsidP="007F6CB1">
            <w:pPr>
              <w:rPr>
                <w:ins w:id="2275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227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3C437B1" w14:textId="77777777" w:rsidR="00024C22" w:rsidRPr="009A19DE" w:rsidRDefault="00024C22" w:rsidP="007F6CB1">
            <w:pPr>
              <w:pStyle w:val="TAL"/>
              <w:rPr>
                <w:ins w:id="227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7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599967E0" w14:textId="77777777" w:rsidR="00024C22" w:rsidRPr="009A19DE" w:rsidRDefault="00024C22" w:rsidP="007F6CB1">
            <w:pPr>
              <w:pStyle w:val="TAL"/>
              <w:rPr>
                <w:ins w:id="227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8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D32EFC3" w14:textId="77777777" w:rsidR="00024C22" w:rsidRPr="009A19DE" w:rsidRDefault="00024C22" w:rsidP="007F6CB1">
            <w:pPr>
              <w:pStyle w:val="TAL"/>
              <w:rPr>
                <w:ins w:id="228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8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625018D" w14:textId="77777777" w:rsidR="00024C22" w:rsidRPr="009A19DE" w:rsidRDefault="00024C22" w:rsidP="007F6CB1">
            <w:pPr>
              <w:pStyle w:val="TAL"/>
              <w:rPr>
                <w:ins w:id="228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8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4B965D9" w14:textId="77777777" w:rsidR="00024C22" w:rsidRPr="009A19DE" w:rsidRDefault="00024C22" w:rsidP="007F6CB1">
            <w:pPr>
              <w:pStyle w:val="TAL"/>
              <w:rPr>
                <w:ins w:id="228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8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378517B0" w14:textId="77777777" w:rsidR="00024C22" w:rsidRPr="009A19DE" w:rsidRDefault="00024C22" w:rsidP="007F6CB1">
            <w:pPr>
              <w:pStyle w:val="TAL"/>
              <w:rPr>
                <w:ins w:id="22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3B_DL_3C-28A_n5A_UL_3A_n5A-new</w:t>
              </w:r>
            </w:ins>
          </w:p>
          <w:p w14:paraId="07EA9D52" w14:textId="77777777" w:rsidR="00024C22" w:rsidRPr="009A19DE" w:rsidRDefault="00024C22" w:rsidP="007F6CB1">
            <w:pPr>
              <w:pStyle w:val="TAL"/>
              <w:rPr>
                <w:ins w:id="228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9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3B_DL_1A-3C_n5A_UL_3A_n5A-new</w:t>
              </w:r>
            </w:ins>
          </w:p>
          <w:p w14:paraId="4EA21939" w14:textId="77777777" w:rsidR="00024C22" w:rsidRPr="009A19DE" w:rsidRDefault="00024C22" w:rsidP="007F6CB1">
            <w:pPr>
              <w:pStyle w:val="TAL"/>
              <w:rPr>
                <w:ins w:id="229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9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4B_DL_1A-3A-28A_n5A_UL_3A_n5A-new</w:t>
              </w:r>
            </w:ins>
          </w:p>
        </w:tc>
      </w:tr>
      <w:tr w:rsidR="00024C22" w14:paraId="336F28FD" w14:textId="77777777" w:rsidTr="007B192B">
        <w:trPr>
          <w:cantSplit/>
          <w:ins w:id="2293" w:author="Per Lindell" w:date="2019-02-19T12:22:00Z"/>
        </w:trPr>
        <w:tc>
          <w:tcPr>
            <w:tcW w:w="2947" w:type="dxa"/>
          </w:tcPr>
          <w:p w14:paraId="2DFE529B" w14:textId="77777777" w:rsidR="00024C22" w:rsidRPr="009A19DE" w:rsidRDefault="00024C22" w:rsidP="007F6CB1">
            <w:pPr>
              <w:pStyle w:val="TAL"/>
              <w:rPr>
                <w:ins w:id="229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29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DL_1A-3C-28A_n5A_UL_3C_n5A</w:t>
              </w:r>
            </w:ins>
          </w:p>
        </w:tc>
        <w:tc>
          <w:tcPr>
            <w:tcW w:w="673" w:type="dxa"/>
            <w:gridSpan w:val="2"/>
          </w:tcPr>
          <w:p w14:paraId="10B3BE3B" w14:textId="77777777" w:rsidR="00024C22" w:rsidRPr="009A19DE" w:rsidRDefault="00024C22" w:rsidP="007F6CB1">
            <w:pPr>
              <w:rPr>
                <w:ins w:id="2296" w:author="Per Lindell" w:date="2019-02-19T12:22:00Z"/>
                <w:rFonts w:ascii="Arial" w:hAnsi="Arial" w:cs="Arial"/>
                <w:sz w:val="16"/>
                <w:szCs w:val="16"/>
              </w:rPr>
            </w:pPr>
            <w:ins w:id="229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A95A091" w14:textId="77777777" w:rsidR="00024C22" w:rsidRPr="009A19DE" w:rsidRDefault="00024C22" w:rsidP="007F6CB1">
            <w:pPr>
              <w:pStyle w:val="TAL"/>
              <w:rPr>
                <w:ins w:id="229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2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93DD14A" w14:textId="77777777" w:rsidR="00024C22" w:rsidRPr="009A19DE" w:rsidRDefault="00024C22" w:rsidP="007F6CB1">
            <w:pPr>
              <w:pStyle w:val="TAL"/>
              <w:rPr>
                <w:ins w:id="230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0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392CBF8" w14:textId="77777777" w:rsidR="00024C22" w:rsidRPr="009A19DE" w:rsidRDefault="00024C22" w:rsidP="007F6CB1">
            <w:pPr>
              <w:pStyle w:val="TAL"/>
              <w:rPr>
                <w:ins w:id="230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0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1A79289" w14:textId="77777777" w:rsidR="00024C22" w:rsidRPr="009A19DE" w:rsidRDefault="00024C22" w:rsidP="007F6CB1">
            <w:pPr>
              <w:pStyle w:val="TAL"/>
              <w:rPr>
                <w:ins w:id="230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0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4AD300B" w14:textId="77777777" w:rsidR="00024C22" w:rsidRPr="009A19DE" w:rsidRDefault="00024C22" w:rsidP="007F6CB1">
            <w:pPr>
              <w:pStyle w:val="TAL"/>
              <w:rPr>
                <w:ins w:id="230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0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5318D828" w14:textId="77777777" w:rsidR="00024C22" w:rsidRPr="009A19DE" w:rsidRDefault="00024C22" w:rsidP="007F6CB1">
            <w:pPr>
              <w:pStyle w:val="TAL"/>
              <w:rPr>
                <w:ins w:id="23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4B_DL_1A-3C-28A_n5A_UL_3A_n5A-new</w:t>
              </w:r>
            </w:ins>
          </w:p>
          <w:p w14:paraId="7B296AC7" w14:textId="77777777" w:rsidR="00024C22" w:rsidRPr="009A19DE" w:rsidRDefault="00024C22" w:rsidP="007F6CB1">
            <w:pPr>
              <w:pStyle w:val="TAL"/>
              <w:rPr>
                <w:ins w:id="231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1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3B_DL_3C-28A_n5A_UL_3C_n5A-new</w:t>
              </w:r>
            </w:ins>
          </w:p>
          <w:p w14:paraId="7EF2608E" w14:textId="77777777" w:rsidR="00024C22" w:rsidRPr="009A19DE" w:rsidRDefault="00024C22" w:rsidP="007F6CB1">
            <w:pPr>
              <w:pStyle w:val="TAL"/>
              <w:rPr>
                <w:ins w:id="231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1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3B_DL_1A-3C_n5A_UL_3C_n5A-new</w:t>
              </w:r>
            </w:ins>
          </w:p>
        </w:tc>
      </w:tr>
      <w:tr w:rsidR="00024C22" w14:paraId="1B9957AB" w14:textId="77777777" w:rsidTr="007B192B">
        <w:trPr>
          <w:cantSplit/>
          <w:ins w:id="2314" w:author="Per Lindell" w:date="2019-02-19T12:22:00Z"/>
        </w:trPr>
        <w:tc>
          <w:tcPr>
            <w:tcW w:w="2947" w:type="dxa"/>
          </w:tcPr>
          <w:p w14:paraId="4A84400F" w14:textId="77777777" w:rsidR="00024C22" w:rsidRPr="009A19DE" w:rsidRDefault="00024C22" w:rsidP="007F6CB1">
            <w:pPr>
              <w:pStyle w:val="TAL"/>
              <w:rPr>
                <w:ins w:id="231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1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DL_1A-3C-28A_n5A_UL_28A_n5A</w:t>
              </w:r>
            </w:ins>
          </w:p>
        </w:tc>
        <w:tc>
          <w:tcPr>
            <w:tcW w:w="673" w:type="dxa"/>
            <w:gridSpan w:val="2"/>
          </w:tcPr>
          <w:p w14:paraId="4E9A6A99" w14:textId="77777777" w:rsidR="00024C22" w:rsidRPr="009A19DE" w:rsidRDefault="00024C22" w:rsidP="007F6CB1">
            <w:pPr>
              <w:rPr>
                <w:ins w:id="2317" w:author="Per Lindell" w:date="2019-02-19T12:22:00Z"/>
                <w:rFonts w:ascii="Arial" w:hAnsi="Arial" w:cs="Arial"/>
                <w:sz w:val="16"/>
                <w:szCs w:val="16"/>
              </w:rPr>
            </w:pPr>
            <w:ins w:id="231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4F83FAF" w14:textId="77777777" w:rsidR="00024C22" w:rsidRPr="009A19DE" w:rsidRDefault="00024C22" w:rsidP="007F6CB1">
            <w:pPr>
              <w:pStyle w:val="TAL"/>
              <w:rPr>
                <w:ins w:id="231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2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2AFD6B9" w14:textId="77777777" w:rsidR="00024C22" w:rsidRPr="009A19DE" w:rsidRDefault="00024C22" w:rsidP="007F6CB1">
            <w:pPr>
              <w:pStyle w:val="TAL"/>
              <w:rPr>
                <w:ins w:id="232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2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ECD28E2" w14:textId="77777777" w:rsidR="00024C22" w:rsidRPr="009A19DE" w:rsidRDefault="00024C22" w:rsidP="007F6CB1">
            <w:pPr>
              <w:pStyle w:val="TAL"/>
              <w:rPr>
                <w:ins w:id="232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2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1FA6505A" w14:textId="77777777" w:rsidR="00024C22" w:rsidRPr="009A19DE" w:rsidRDefault="00024C22" w:rsidP="007F6CB1">
            <w:pPr>
              <w:pStyle w:val="TAL"/>
              <w:rPr>
                <w:ins w:id="232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2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A65560D" w14:textId="77777777" w:rsidR="00024C22" w:rsidRPr="009A19DE" w:rsidRDefault="00024C22" w:rsidP="007F6CB1">
            <w:pPr>
              <w:pStyle w:val="TAL"/>
              <w:rPr>
                <w:ins w:id="232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2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CA303E5" w14:textId="77777777" w:rsidR="00024C22" w:rsidRPr="009A19DE" w:rsidRDefault="00024C22" w:rsidP="007F6CB1">
            <w:pPr>
              <w:pStyle w:val="TAL"/>
              <w:rPr>
                <w:ins w:id="232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3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3B_DL_3C-28A_n5A_UL_28A_n5A-new</w:t>
              </w:r>
            </w:ins>
          </w:p>
          <w:p w14:paraId="04D93380" w14:textId="77777777" w:rsidR="00024C22" w:rsidRPr="009A19DE" w:rsidRDefault="00024C22" w:rsidP="007F6CB1">
            <w:pPr>
              <w:pStyle w:val="TAL"/>
              <w:rPr>
                <w:ins w:id="233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3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4B_DL_1A-3A-28A_n5A_UL_28A_n5A-new</w:t>
              </w:r>
            </w:ins>
          </w:p>
        </w:tc>
      </w:tr>
      <w:tr w:rsidR="00024C22" w14:paraId="426B3189" w14:textId="77777777" w:rsidTr="007B192B">
        <w:trPr>
          <w:cantSplit/>
          <w:ins w:id="2333" w:author="Per Lindell" w:date="2019-02-19T12:22:00Z"/>
        </w:trPr>
        <w:tc>
          <w:tcPr>
            <w:tcW w:w="2947" w:type="dxa"/>
          </w:tcPr>
          <w:p w14:paraId="64C50E5D" w14:textId="77777777" w:rsidR="00024C22" w:rsidRPr="009A19DE" w:rsidRDefault="00024C22" w:rsidP="007F6CB1">
            <w:pPr>
              <w:pStyle w:val="TAL"/>
              <w:rPr>
                <w:ins w:id="233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3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DL_1A-7A-28A_n5A_UL_1A_n5A</w:t>
              </w:r>
            </w:ins>
          </w:p>
        </w:tc>
        <w:tc>
          <w:tcPr>
            <w:tcW w:w="673" w:type="dxa"/>
            <w:gridSpan w:val="2"/>
          </w:tcPr>
          <w:p w14:paraId="76C4FE6B" w14:textId="77777777" w:rsidR="00024C22" w:rsidRPr="009A19DE" w:rsidRDefault="00024C22" w:rsidP="007F6CB1">
            <w:pPr>
              <w:rPr>
                <w:ins w:id="2336" w:author="Per Lindell" w:date="2019-02-19T12:22:00Z"/>
                <w:rFonts w:ascii="Arial" w:hAnsi="Arial" w:cs="Arial"/>
                <w:sz w:val="16"/>
                <w:szCs w:val="16"/>
              </w:rPr>
            </w:pPr>
            <w:ins w:id="233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E6139A4" w14:textId="77777777" w:rsidR="00024C22" w:rsidRPr="009A19DE" w:rsidRDefault="00024C22" w:rsidP="007F6CB1">
            <w:pPr>
              <w:pStyle w:val="TAL"/>
              <w:rPr>
                <w:ins w:id="233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3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2ED42A2" w14:textId="77777777" w:rsidR="00024C22" w:rsidRPr="009A19DE" w:rsidRDefault="00024C22" w:rsidP="007F6CB1">
            <w:pPr>
              <w:pStyle w:val="TAL"/>
              <w:rPr>
                <w:ins w:id="234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4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3223D03" w14:textId="77777777" w:rsidR="00024C22" w:rsidRPr="009A19DE" w:rsidRDefault="00024C22" w:rsidP="007F6CB1">
            <w:pPr>
              <w:pStyle w:val="TAL"/>
              <w:rPr>
                <w:ins w:id="234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4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38B4ED2" w14:textId="77777777" w:rsidR="00024C22" w:rsidRPr="009A19DE" w:rsidRDefault="00024C22" w:rsidP="007F6CB1">
            <w:pPr>
              <w:pStyle w:val="TAL"/>
              <w:rPr>
                <w:ins w:id="234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4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25B80A4" w14:textId="77777777" w:rsidR="00024C22" w:rsidRPr="009A19DE" w:rsidRDefault="00024C22" w:rsidP="007F6CB1">
            <w:pPr>
              <w:pStyle w:val="TAL"/>
              <w:rPr>
                <w:ins w:id="234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4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B62EFD0" w14:textId="77777777" w:rsidR="00024C22" w:rsidRPr="009A19DE" w:rsidRDefault="00024C22" w:rsidP="007F6CB1">
            <w:pPr>
              <w:pStyle w:val="TAL"/>
              <w:rPr>
                <w:ins w:id="23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DL_1A-7A_n5A_UL_1A_n5A-new</w:t>
              </w:r>
            </w:ins>
          </w:p>
          <w:p w14:paraId="1D96EF68" w14:textId="77777777" w:rsidR="00024C22" w:rsidRPr="009A19DE" w:rsidRDefault="00024C22" w:rsidP="007F6CB1">
            <w:pPr>
              <w:pStyle w:val="TAL"/>
              <w:rPr>
                <w:ins w:id="235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5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DL_1A-28A_n5A_UL_1A_n5A-new</w:t>
              </w:r>
            </w:ins>
          </w:p>
        </w:tc>
      </w:tr>
      <w:tr w:rsidR="00024C22" w14:paraId="3A4311F1" w14:textId="77777777" w:rsidTr="007B192B">
        <w:trPr>
          <w:cantSplit/>
          <w:ins w:id="2352" w:author="Per Lindell" w:date="2019-02-19T12:22:00Z"/>
        </w:trPr>
        <w:tc>
          <w:tcPr>
            <w:tcW w:w="2947" w:type="dxa"/>
          </w:tcPr>
          <w:p w14:paraId="25583CEC" w14:textId="77777777" w:rsidR="00024C22" w:rsidRPr="009A19DE" w:rsidRDefault="00024C22" w:rsidP="007F6CB1">
            <w:pPr>
              <w:pStyle w:val="TAL"/>
              <w:rPr>
                <w:ins w:id="235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5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DL_1A-7A-28A_n5A_UL_7A_n5A</w:t>
              </w:r>
            </w:ins>
          </w:p>
        </w:tc>
        <w:tc>
          <w:tcPr>
            <w:tcW w:w="673" w:type="dxa"/>
            <w:gridSpan w:val="2"/>
          </w:tcPr>
          <w:p w14:paraId="4525EFA4" w14:textId="77777777" w:rsidR="00024C22" w:rsidRPr="009A19DE" w:rsidRDefault="00024C22" w:rsidP="007F6CB1">
            <w:pPr>
              <w:rPr>
                <w:ins w:id="2355" w:author="Per Lindell" w:date="2019-02-19T12:22:00Z"/>
                <w:rFonts w:ascii="Arial" w:hAnsi="Arial" w:cs="Arial"/>
                <w:sz w:val="16"/>
                <w:szCs w:val="16"/>
              </w:rPr>
            </w:pPr>
            <w:ins w:id="235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B675279" w14:textId="77777777" w:rsidR="00024C22" w:rsidRPr="009A19DE" w:rsidRDefault="00024C22" w:rsidP="007F6CB1">
            <w:pPr>
              <w:pStyle w:val="TAL"/>
              <w:rPr>
                <w:ins w:id="235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5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5D3DB61" w14:textId="77777777" w:rsidR="00024C22" w:rsidRPr="009A19DE" w:rsidRDefault="00024C22" w:rsidP="007F6CB1">
            <w:pPr>
              <w:pStyle w:val="TAL"/>
              <w:rPr>
                <w:ins w:id="235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6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4B93CF89" w14:textId="77777777" w:rsidR="00024C22" w:rsidRPr="009A19DE" w:rsidRDefault="00024C22" w:rsidP="007F6CB1">
            <w:pPr>
              <w:pStyle w:val="TAL"/>
              <w:rPr>
                <w:ins w:id="236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6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08D9690" w14:textId="77777777" w:rsidR="00024C22" w:rsidRPr="009A19DE" w:rsidRDefault="00024C22" w:rsidP="007F6CB1">
            <w:pPr>
              <w:pStyle w:val="TAL"/>
              <w:rPr>
                <w:ins w:id="236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6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2D5B2FB" w14:textId="77777777" w:rsidR="00024C22" w:rsidRPr="009A19DE" w:rsidRDefault="00024C22" w:rsidP="007F6CB1">
            <w:pPr>
              <w:pStyle w:val="TAL"/>
              <w:rPr>
                <w:ins w:id="236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6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B402884" w14:textId="77777777" w:rsidR="00024C22" w:rsidRPr="009A19DE" w:rsidRDefault="00024C22" w:rsidP="007F6CB1">
            <w:pPr>
              <w:pStyle w:val="TAL"/>
              <w:rPr>
                <w:ins w:id="23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DL_1A-7A_n5A_UL_7A_n5A-new</w:t>
              </w:r>
            </w:ins>
          </w:p>
          <w:p w14:paraId="175F3363" w14:textId="77777777" w:rsidR="00024C22" w:rsidRPr="009A19DE" w:rsidRDefault="00024C22" w:rsidP="007F6CB1">
            <w:pPr>
              <w:pStyle w:val="TAL"/>
              <w:rPr>
                <w:ins w:id="23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 DL_7A-28A_n5A_UL_7A_n5A-new</w:t>
              </w:r>
            </w:ins>
          </w:p>
        </w:tc>
      </w:tr>
      <w:tr w:rsidR="00024C22" w14:paraId="4D41834A" w14:textId="77777777" w:rsidTr="007B192B">
        <w:trPr>
          <w:cantSplit/>
          <w:ins w:id="2371" w:author="Per Lindell" w:date="2019-02-19T12:22:00Z"/>
        </w:trPr>
        <w:tc>
          <w:tcPr>
            <w:tcW w:w="2947" w:type="dxa"/>
          </w:tcPr>
          <w:p w14:paraId="3A140E23" w14:textId="77777777" w:rsidR="00024C22" w:rsidRPr="009A19DE" w:rsidRDefault="00024C22" w:rsidP="007F6CB1">
            <w:pPr>
              <w:pStyle w:val="TAL"/>
              <w:rPr>
                <w:ins w:id="237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7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DL_1A-7A-28A_n5A_UL_28A_n5A</w:t>
              </w:r>
            </w:ins>
          </w:p>
        </w:tc>
        <w:tc>
          <w:tcPr>
            <w:tcW w:w="673" w:type="dxa"/>
            <w:gridSpan w:val="2"/>
          </w:tcPr>
          <w:p w14:paraId="2E6F2869" w14:textId="77777777" w:rsidR="00024C22" w:rsidRPr="009A19DE" w:rsidRDefault="00024C22" w:rsidP="007F6CB1">
            <w:pPr>
              <w:rPr>
                <w:ins w:id="2374" w:author="Per Lindell" w:date="2019-02-19T12:22:00Z"/>
                <w:rFonts w:ascii="Arial" w:hAnsi="Arial" w:cs="Arial"/>
                <w:sz w:val="16"/>
                <w:szCs w:val="16"/>
              </w:rPr>
            </w:pPr>
            <w:ins w:id="237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96E19DC" w14:textId="77777777" w:rsidR="00024C22" w:rsidRPr="009A19DE" w:rsidRDefault="00024C22" w:rsidP="007F6CB1">
            <w:pPr>
              <w:pStyle w:val="TAL"/>
              <w:rPr>
                <w:ins w:id="237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7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0FE30556" w14:textId="77777777" w:rsidR="00024C22" w:rsidRPr="009A19DE" w:rsidRDefault="00024C22" w:rsidP="007F6CB1">
            <w:pPr>
              <w:pStyle w:val="TAL"/>
              <w:rPr>
                <w:ins w:id="237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7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35063D3" w14:textId="77777777" w:rsidR="00024C22" w:rsidRPr="009A19DE" w:rsidRDefault="00024C22" w:rsidP="007F6CB1">
            <w:pPr>
              <w:pStyle w:val="TAL"/>
              <w:rPr>
                <w:ins w:id="238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8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E12563E" w14:textId="77777777" w:rsidR="00024C22" w:rsidRPr="009A19DE" w:rsidRDefault="00024C22" w:rsidP="007F6CB1">
            <w:pPr>
              <w:pStyle w:val="TAL"/>
              <w:rPr>
                <w:ins w:id="238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8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0835207" w14:textId="77777777" w:rsidR="00024C22" w:rsidRPr="009A19DE" w:rsidRDefault="00024C22" w:rsidP="007F6CB1">
            <w:pPr>
              <w:pStyle w:val="TAL"/>
              <w:rPr>
                <w:ins w:id="238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38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8EEB7A6" w14:textId="77777777" w:rsidR="00024C22" w:rsidRPr="009A19DE" w:rsidRDefault="00024C22" w:rsidP="007F6CB1">
            <w:pPr>
              <w:pStyle w:val="TAL"/>
              <w:rPr>
                <w:ins w:id="238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8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3B_DL_1A-28A_n5A_UL_28A_n5A-new</w:t>
              </w:r>
            </w:ins>
          </w:p>
          <w:p w14:paraId="790844BA" w14:textId="77777777" w:rsidR="00024C22" w:rsidRPr="009A19DE" w:rsidRDefault="00024C22" w:rsidP="007F6CB1">
            <w:pPr>
              <w:pStyle w:val="TAL"/>
              <w:rPr>
                <w:ins w:id="238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8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4B_DL_7A-28A_n5A_UL_28A_n5A-new</w:t>
              </w:r>
            </w:ins>
          </w:p>
        </w:tc>
      </w:tr>
      <w:tr w:rsidR="00024C22" w14:paraId="0719282D" w14:textId="77777777" w:rsidTr="007B192B">
        <w:trPr>
          <w:cantSplit/>
          <w:ins w:id="2390" w:author="Per Lindell" w:date="2019-02-19T12:22:00Z"/>
        </w:trPr>
        <w:tc>
          <w:tcPr>
            <w:tcW w:w="2947" w:type="dxa"/>
          </w:tcPr>
          <w:p w14:paraId="65568120" w14:textId="77777777" w:rsidR="00024C22" w:rsidRPr="009A19DE" w:rsidRDefault="00024C22" w:rsidP="007F6CB1">
            <w:pPr>
              <w:pStyle w:val="TAL"/>
              <w:rPr>
                <w:ins w:id="239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39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DL_1A-7C-28A_n5A_UL_1A_n5A</w:t>
              </w:r>
            </w:ins>
          </w:p>
        </w:tc>
        <w:tc>
          <w:tcPr>
            <w:tcW w:w="673" w:type="dxa"/>
            <w:gridSpan w:val="2"/>
          </w:tcPr>
          <w:p w14:paraId="42A4A142" w14:textId="77777777" w:rsidR="00024C22" w:rsidRPr="009A19DE" w:rsidRDefault="00024C22" w:rsidP="007F6CB1">
            <w:pPr>
              <w:rPr>
                <w:ins w:id="2393" w:author="Per Lindell" w:date="2019-02-19T12:22:00Z"/>
                <w:rFonts w:ascii="Arial" w:hAnsi="Arial" w:cs="Arial"/>
                <w:sz w:val="16"/>
                <w:szCs w:val="16"/>
              </w:rPr>
            </w:pPr>
            <w:ins w:id="239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0CB4BC0" w14:textId="77777777" w:rsidR="00024C22" w:rsidRPr="009A19DE" w:rsidRDefault="00024C22" w:rsidP="007F6CB1">
            <w:pPr>
              <w:pStyle w:val="TAL"/>
              <w:rPr>
                <w:ins w:id="239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9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225D85F" w14:textId="77777777" w:rsidR="00024C22" w:rsidRPr="009A19DE" w:rsidRDefault="00024C22" w:rsidP="007F6CB1">
            <w:pPr>
              <w:pStyle w:val="TAL"/>
              <w:rPr>
                <w:ins w:id="239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39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0EA8344" w14:textId="77777777" w:rsidR="00024C22" w:rsidRPr="009A19DE" w:rsidRDefault="00024C22" w:rsidP="007F6CB1">
            <w:pPr>
              <w:pStyle w:val="TAL"/>
              <w:rPr>
                <w:ins w:id="239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0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FBA7783" w14:textId="77777777" w:rsidR="00024C22" w:rsidRPr="009A19DE" w:rsidRDefault="00024C22" w:rsidP="007F6CB1">
            <w:pPr>
              <w:pStyle w:val="TAL"/>
              <w:rPr>
                <w:ins w:id="240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0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F878BB7" w14:textId="77777777" w:rsidR="00024C22" w:rsidRPr="009A19DE" w:rsidRDefault="00024C22" w:rsidP="007F6CB1">
            <w:pPr>
              <w:pStyle w:val="TAL"/>
              <w:rPr>
                <w:ins w:id="240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0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E07F55A" w14:textId="77777777" w:rsidR="00024C22" w:rsidRPr="009A19DE" w:rsidRDefault="00024C22" w:rsidP="007F6CB1">
            <w:pPr>
              <w:pStyle w:val="TAL"/>
              <w:rPr>
                <w:ins w:id="24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4B_DL_1A-7A-28A_n5A_UL_1A_n5A-new</w:t>
              </w:r>
            </w:ins>
          </w:p>
          <w:p w14:paraId="625C3990" w14:textId="77777777" w:rsidR="00024C22" w:rsidRPr="009A19DE" w:rsidRDefault="00024C22" w:rsidP="007F6CB1">
            <w:pPr>
              <w:pStyle w:val="TAL"/>
              <w:rPr>
                <w:ins w:id="240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0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3B_DL_1A-7C_n5A_UL_1A_n5A-new</w:t>
              </w:r>
            </w:ins>
          </w:p>
        </w:tc>
      </w:tr>
      <w:tr w:rsidR="00024C22" w14:paraId="1AA4451E" w14:textId="77777777" w:rsidTr="007B192B">
        <w:trPr>
          <w:cantSplit/>
          <w:ins w:id="2409" w:author="Per Lindell" w:date="2019-02-19T12:22:00Z"/>
        </w:trPr>
        <w:tc>
          <w:tcPr>
            <w:tcW w:w="2947" w:type="dxa"/>
          </w:tcPr>
          <w:p w14:paraId="6B26F82C" w14:textId="77777777" w:rsidR="00024C22" w:rsidRPr="009A19DE" w:rsidRDefault="00024C22" w:rsidP="007F6CB1">
            <w:pPr>
              <w:pStyle w:val="TAL"/>
              <w:rPr>
                <w:ins w:id="241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1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DL_1A-7C-28A_n5A_UL_7A_n5A</w:t>
              </w:r>
            </w:ins>
          </w:p>
        </w:tc>
        <w:tc>
          <w:tcPr>
            <w:tcW w:w="673" w:type="dxa"/>
            <w:gridSpan w:val="2"/>
          </w:tcPr>
          <w:p w14:paraId="510BA82B" w14:textId="77777777" w:rsidR="00024C22" w:rsidRPr="009A19DE" w:rsidRDefault="00024C22" w:rsidP="007F6CB1">
            <w:pPr>
              <w:rPr>
                <w:ins w:id="2412" w:author="Per Lindell" w:date="2019-02-19T12:22:00Z"/>
                <w:rFonts w:ascii="Arial" w:hAnsi="Arial" w:cs="Arial"/>
                <w:sz w:val="16"/>
                <w:szCs w:val="16"/>
              </w:rPr>
            </w:pPr>
            <w:ins w:id="241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73F60F2" w14:textId="77777777" w:rsidR="00024C22" w:rsidRPr="009A19DE" w:rsidRDefault="00024C22" w:rsidP="007F6CB1">
            <w:pPr>
              <w:pStyle w:val="TAL"/>
              <w:rPr>
                <w:ins w:id="241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1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5771042" w14:textId="77777777" w:rsidR="00024C22" w:rsidRPr="009A19DE" w:rsidRDefault="00024C22" w:rsidP="007F6CB1">
            <w:pPr>
              <w:pStyle w:val="TAL"/>
              <w:rPr>
                <w:ins w:id="241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1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3B7A6D8" w14:textId="77777777" w:rsidR="00024C22" w:rsidRPr="009A19DE" w:rsidRDefault="00024C22" w:rsidP="007F6CB1">
            <w:pPr>
              <w:pStyle w:val="TAL"/>
              <w:rPr>
                <w:ins w:id="241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1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7887167" w14:textId="77777777" w:rsidR="00024C22" w:rsidRPr="009A19DE" w:rsidRDefault="00024C22" w:rsidP="007F6CB1">
            <w:pPr>
              <w:pStyle w:val="TAL"/>
              <w:rPr>
                <w:ins w:id="242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2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8735A74" w14:textId="77777777" w:rsidR="00024C22" w:rsidRPr="009A19DE" w:rsidRDefault="00024C22" w:rsidP="007F6CB1">
            <w:pPr>
              <w:pStyle w:val="TAL"/>
              <w:rPr>
                <w:ins w:id="242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2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C61EC67" w14:textId="77777777" w:rsidR="00024C22" w:rsidRPr="009A19DE" w:rsidRDefault="00024C22" w:rsidP="007F6CB1">
            <w:pPr>
              <w:pStyle w:val="TAL"/>
              <w:rPr>
                <w:ins w:id="24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4B_DL_1A-7A-28A_n5A_UL_7A_n5A-new</w:t>
              </w:r>
            </w:ins>
          </w:p>
          <w:p w14:paraId="03B72A93" w14:textId="77777777" w:rsidR="00024C22" w:rsidRPr="009A19DE" w:rsidRDefault="00024C22" w:rsidP="007F6CB1">
            <w:pPr>
              <w:pStyle w:val="TAL"/>
              <w:rPr>
                <w:ins w:id="24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3B_DL_1A-7C_n5A_UL_7A_n5A-new</w:t>
              </w:r>
            </w:ins>
          </w:p>
          <w:p w14:paraId="24E90652" w14:textId="77777777" w:rsidR="00024C22" w:rsidRPr="009A19DE" w:rsidRDefault="00024C22" w:rsidP="007F6CB1">
            <w:pPr>
              <w:pStyle w:val="TAL"/>
              <w:rPr>
                <w:ins w:id="242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2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3B_DL_7C-28A_n5A_UL_7A_n5A-new</w:t>
              </w:r>
            </w:ins>
          </w:p>
        </w:tc>
      </w:tr>
      <w:tr w:rsidR="00024C22" w14:paraId="1997B6CA" w14:textId="77777777" w:rsidTr="007B192B">
        <w:trPr>
          <w:cantSplit/>
          <w:ins w:id="2430" w:author="Per Lindell" w:date="2019-02-19T12:22:00Z"/>
        </w:trPr>
        <w:tc>
          <w:tcPr>
            <w:tcW w:w="2947" w:type="dxa"/>
          </w:tcPr>
          <w:p w14:paraId="2AFC54C2" w14:textId="77777777" w:rsidR="00024C22" w:rsidRPr="009A19DE" w:rsidRDefault="00024C22" w:rsidP="007F6CB1">
            <w:pPr>
              <w:pStyle w:val="TAL"/>
              <w:rPr>
                <w:ins w:id="243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3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DL_1A-7C-28A_n5A_UL_7C_n5A</w:t>
              </w:r>
            </w:ins>
          </w:p>
        </w:tc>
        <w:tc>
          <w:tcPr>
            <w:tcW w:w="673" w:type="dxa"/>
            <w:gridSpan w:val="2"/>
          </w:tcPr>
          <w:p w14:paraId="2D4C6D8B" w14:textId="77777777" w:rsidR="00024C22" w:rsidRPr="009A19DE" w:rsidRDefault="00024C22" w:rsidP="007F6CB1">
            <w:pPr>
              <w:rPr>
                <w:ins w:id="2433" w:author="Per Lindell" w:date="2019-02-19T12:22:00Z"/>
                <w:rFonts w:ascii="Arial" w:hAnsi="Arial" w:cs="Arial"/>
                <w:sz w:val="16"/>
                <w:szCs w:val="16"/>
              </w:rPr>
            </w:pPr>
            <w:ins w:id="243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81349E1" w14:textId="77777777" w:rsidR="00024C22" w:rsidRPr="009A19DE" w:rsidRDefault="00024C22" w:rsidP="007F6CB1">
            <w:pPr>
              <w:pStyle w:val="TAL"/>
              <w:rPr>
                <w:ins w:id="243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3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47063B84" w14:textId="77777777" w:rsidR="00024C22" w:rsidRPr="009A19DE" w:rsidRDefault="00024C22" w:rsidP="007F6CB1">
            <w:pPr>
              <w:pStyle w:val="TAL"/>
              <w:rPr>
                <w:ins w:id="243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3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5261DAE" w14:textId="77777777" w:rsidR="00024C22" w:rsidRPr="009A19DE" w:rsidRDefault="00024C22" w:rsidP="007F6CB1">
            <w:pPr>
              <w:pStyle w:val="TAL"/>
              <w:rPr>
                <w:ins w:id="243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4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24D772D" w14:textId="77777777" w:rsidR="00024C22" w:rsidRPr="009A19DE" w:rsidRDefault="00024C22" w:rsidP="007F6CB1">
            <w:pPr>
              <w:pStyle w:val="TAL"/>
              <w:rPr>
                <w:ins w:id="244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4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0E1C074" w14:textId="77777777" w:rsidR="00024C22" w:rsidRPr="009A19DE" w:rsidRDefault="00024C22" w:rsidP="007F6CB1">
            <w:pPr>
              <w:pStyle w:val="TAL"/>
              <w:rPr>
                <w:ins w:id="244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4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FA10A71" w14:textId="77777777" w:rsidR="00024C22" w:rsidRPr="009A19DE" w:rsidRDefault="00024C22" w:rsidP="007F6CB1">
            <w:pPr>
              <w:pStyle w:val="TAL"/>
              <w:rPr>
                <w:ins w:id="24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4B_DL_1A-7C-28A_n5A_UL_7A_n5A-new</w:t>
              </w:r>
            </w:ins>
          </w:p>
          <w:p w14:paraId="701A64E5" w14:textId="77777777" w:rsidR="00024C22" w:rsidRPr="009A19DE" w:rsidRDefault="00024C22" w:rsidP="007F6CB1">
            <w:pPr>
              <w:pStyle w:val="TAL"/>
              <w:rPr>
                <w:ins w:id="244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4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3B_DL_1A-7C_n5A_UL_7C_n5A-new</w:t>
              </w:r>
            </w:ins>
          </w:p>
          <w:p w14:paraId="3F9D88D9" w14:textId="77777777" w:rsidR="00024C22" w:rsidRPr="009A19DE" w:rsidRDefault="00024C22" w:rsidP="007F6CB1">
            <w:pPr>
              <w:pStyle w:val="TAL"/>
              <w:rPr>
                <w:ins w:id="244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5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3B_DL_7C-28A_n5A_UL_7C_n5A-new</w:t>
              </w:r>
            </w:ins>
          </w:p>
        </w:tc>
      </w:tr>
      <w:tr w:rsidR="00024C22" w14:paraId="56371CBF" w14:textId="77777777" w:rsidTr="007B192B">
        <w:trPr>
          <w:cantSplit/>
          <w:ins w:id="2451" w:author="Per Lindell" w:date="2019-02-19T12:22:00Z"/>
        </w:trPr>
        <w:tc>
          <w:tcPr>
            <w:tcW w:w="2947" w:type="dxa"/>
          </w:tcPr>
          <w:p w14:paraId="6C4C2192" w14:textId="77777777" w:rsidR="00024C22" w:rsidRPr="009A19DE" w:rsidRDefault="00024C22" w:rsidP="007F6CB1">
            <w:pPr>
              <w:pStyle w:val="TAL"/>
              <w:rPr>
                <w:ins w:id="245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5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DL_1A-7C-28A_n5A_UL_28A_n5A</w:t>
              </w:r>
            </w:ins>
          </w:p>
        </w:tc>
        <w:tc>
          <w:tcPr>
            <w:tcW w:w="673" w:type="dxa"/>
            <w:gridSpan w:val="2"/>
          </w:tcPr>
          <w:p w14:paraId="3FB0D51A" w14:textId="77777777" w:rsidR="00024C22" w:rsidRPr="009A19DE" w:rsidRDefault="00024C22" w:rsidP="007F6CB1">
            <w:pPr>
              <w:rPr>
                <w:ins w:id="2454" w:author="Per Lindell" w:date="2019-02-19T12:22:00Z"/>
                <w:rFonts w:ascii="Arial" w:hAnsi="Arial" w:cs="Arial"/>
                <w:sz w:val="16"/>
                <w:szCs w:val="16"/>
              </w:rPr>
            </w:pPr>
            <w:ins w:id="245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DEC120B" w14:textId="77777777" w:rsidR="00024C22" w:rsidRPr="009A19DE" w:rsidRDefault="00024C22" w:rsidP="007F6CB1">
            <w:pPr>
              <w:pStyle w:val="TAL"/>
              <w:rPr>
                <w:ins w:id="245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5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47D3AC3" w14:textId="77777777" w:rsidR="00024C22" w:rsidRPr="009A19DE" w:rsidRDefault="00024C22" w:rsidP="007F6CB1">
            <w:pPr>
              <w:pStyle w:val="TAL"/>
              <w:rPr>
                <w:ins w:id="245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5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34433F7" w14:textId="77777777" w:rsidR="00024C22" w:rsidRPr="009A19DE" w:rsidRDefault="00024C22" w:rsidP="007F6CB1">
            <w:pPr>
              <w:pStyle w:val="TAL"/>
              <w:rPr>
                <w:ins w:id="246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6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A8A5E80" w14:textId="77777777" w:rsidR="00024C22" w:rsidRPr="009A19DE" w:rsidRDefault="00024C22" w:rsidP="007F6CB1">
            <w:pPr>
              <w:pStyle w:val="TAL"/>
              <w:rPr>
                <w:ins w:id="246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6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9583131" w14:textId="77777777" w:rsidR="00024C22" w:rsidRPr="009A19DE" w:rsidRDefault="00024C22" w:rsidP="007F6CB1">
            <w:pPr>
              <w:pStyle w:val="TAL"/>
              <w:rPr>
                <w:ins w:id="246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6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1763CC5E" w14:textId="77777777" w:rsidR="00024C22" w:rsidRPr="009A19DE" w:rsidRDefault="00024C22" w:rsidP="007F6CB1">
            <w:pPr>
              <w:pStyle w:val="TAL"/>
              <w:rPr>
                <w:ins w:id="24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4B_DL_1A-7A-28A_n5A_UL_28A_n5A-new</w:t>
              </w:r>
            </w:ins>
          </w:p>
          <w:p w14:paraId="6AA3E206" w14:textId="77777777" w:rsidR="00024C22" w:rsidRPr="009A19DE" w:rsidRDefault="00024C22" w:rsidP="007F6CB1">
            <w:pPr>
              <w:pStyle w:val="TAL"/>
              <w:rPr>
                <w:ins w:id="24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3B_DL_1A-7C_n5A_UL_28A_n5A-new</w:t>
              </w:r>
            </w:ins>
          </w:p>
          <w:p w14:paraId="2C230302" w14:textId="77777777" w:rsidR="00024C22" w:rsidRPr="009A19DE" w:rsidRDefault="00024C22" w:rsidP="007F6CB1">
            <w:pPr>
              <w:pStyle w:val="TAL"/>
              <w:rPr>
                <w:ins w:id="247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7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3B_DL_7C-28A_n5A_UL_28A_n5A-new</w:t>
              </w:r>
            </w:ins>
          </w:p>
        </w:tc>
      </w:tr>
      <w:tr w:rsidR="00024C22" w14:paraId="2886B967" w14:textId="77777777" w:rsidTr="007B192B">
        <w:trPr>
          <w:cantSplit/>
          <w:ins w:id="2472" w:author="Per Lindell" w:date="2019-02-19T12:22:00Z"/>
        </w:trPr>
        <w:tc>
          <w:tcPr>
            <w:tcW w:w="2947" w:type="dxa"/>
          </w:tcPr>
          <w:p w14:paraId="1B56ADFF" w14:textId="77777777" w:rsidR="00024C22" w:rsidRPr="009A19DE" w:rsidRDefault="00024C22" w:rsidP="007F6CB1">
            <w:pPr>
              <w:pStyle w:val="TAL"/>
              <w:rPr>
                <w:ins w:id="247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7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DL_3A-7A-28A_n5A_UL_3A_n5A</w:t>
              </w:r>
            </w:ins>
          </w:p>
        </w:tc>
        <w:tc>
          <w:tcPr>
            <w:tcW w:w="673" w:type="dxa"/>
            <w:gridSpan w:val="2"/>
          </w:tcPr>
          <w:p w14:paraId="675DC49C" w14:textId="77777777" w:rsidR="00024C22" w:rsidRPr="009A19DE" w:rsidRDefault="00024C22" w:rsidP="007F6CB1">
            <w:pPr>
              <w:rPr>
                <w:ins w:id="2475" w:author="Per Lindell" w:date="2019-02-19T12:22:00Z"/>
                <w:rFonts w:ascii="Arial" w:hAnsi="Arial" w:cs="Arial"/>
                <w:sz w:val="16"/>
                <w:szCs w:val="16"/>
              </w:rPr>
            </w:pPr>
            <w:ins w:id="247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34C7EA0" w14:textId="77777777" w:rsidR="00024C22" w:rsidRPr="009A19DE" w:rsidRDefault="00024C22" w:rsidP="007F6CB1">
            <w:pPr>
              <w:pStyle w:val="TAL"/>
              <w:rPr>
                <w:ins w:id="247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7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8A26D74" w14:textId="77777777" w:rsidR="00024C22" w:rsidRPr="009A19DE" w:rsidRDefault="00024C22" w:rsidP="007F6CB1">
            <w:pPr>
              <w:pStyle w:val="TAL"/>
              <w:rPr>
                <w:ins w:id="247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8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A4DF73A" w14:textId="77777777" w:rsidR="00024C22" w:rsidRPr="009A19DE" w:rsidRDefault="00024C22" w:rsidP="007F6CB1">
            <w:pPr>
              <w:pStyle w:val="TAL"/>
              <w:rPr>
                <w:ins w:id="248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8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C1217C0" w14:textId="77777777" w:rsidR="00024C22" w:rsidRPr="009A19DE" w:rsidRDefault="00024C22" w:rsidP="007F6CB1">
            <w:pPr>
              <w:pStyle w:val="TAL"/>
              <w:rPr>
                <w:ins w:id="248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8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D261CFC" w14:textId="77777777" w:rsidR="00024C22" w:rsidRPr="009A19DE" w:rsidRDefault="00024C22" w:rsidP="007F6CB1">
            <w:pPr>
              <w:pStyle w:val="TAL"/>
              <w:rPr>
                <w:ins w:id="248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48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A32A952" w14:textId="77777777" w:rsidR="00024C22" w:rsidRPr="009A19DE" w:rsidRDefault="00024C22" w:rsidP="007F6CB1">
            <w:pPr>
              <w:pStyle w:val="TAL"/>
              <w:rPr>
                <w:ins w:id="24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3B_DL_3A-28A_n5A_UL_3A_n5A-new</w:t>
              </w:r>
            </w:ins>
          </w:p>
          <w:p w14:paraId="549663FD" w14:textId="77777777" w:rsidR="00024C22" w:rsidRPr="009A19DE" w:rsidRDefault="00024C22" w:rsidP="007F6CB1">
            <w:pPr>
              <w:pStyle w:val="TAL"/>
              <w:rPr>
                <w:ins w:id="248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9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3B_DL_3A-7A_n5A_UL_3A_n5A-new</w:t>
              </w:r>
            </w:ins>
          </w:p>
        </w:tc>
      </w:tr>
      <w:tr w:rsidR="00024C22" w14:paraId="35B761C9" w14:textId="77777777" w:rsidTr="007B192B">
        <w:trPr>
          <w:cantSplit/>
          <w:ins w:id="2491" w:author="Per Lindell" w:date="2019-02-19T12:22:00Z"/>
        </w:trPr>
        <w:tc>
          <w:tcPr>
            <w:tcW w:w="2947" w:type="dxa"/>
          </w:tcPr>
          <w:p w14:paraId="53836BC0" w14:textId="77777777" w:rsidR="00024C22" w:rsidRPr="009A19DE" w:rsidRDefault="00024C22" w:rsidP="007F6CB1">
            <w:pPr>
              <w:pStyle w:val="TAL"/>
              <w:rPr>
                <w:ins w:id="249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49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DL_3A-7A-28A_n5A_UL_7A_n5A</w:t>
              </w:r>
            </w:ins>
          </w:p>
        </w:tc>
        <w:tc>
          <w:tcPr>
            <w:tcW w:w="673" w:type="dxa"/>
            <w:gridSpan w:val="2"/>
          </w:tcPr>
          <w:p w14:paraId="73C97B97" w14:textId="77777777" w:rsidR="00024C22" w:rsidRPr="009A19DE" w:rsidRDefault="00024C22" w:rsidP="007F6CB1">
            <w:pPr>
              <w:rPr>
                <w:ins w:id="2494" w:author="Per Lindell" w:date="2019-02-19T12:22:00Z"/>
                <w:rFonts w:ascii="Arial" w:hAnsi="Arial" w:cs="Arial"/>
                <w:sz w:val="16"/>
                <w:szCs w:val="16"/>
              </w:rPr>
            </w:pPr>
            <w:ins w:id="249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3973DB4" w14:textId="77777777" w:rsidR="00024C22" w:rsidRPr="009A19DE" w:rsidRDefault="00024C22" w:rsidP="007F6CB1">
            <w:pPr>
              <w:pStyle w:val="TAL"/>
              <w:rPr>
                <w:ins w:id="249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9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C26E0F5" w14:textId="77777777" w:rsidR="00024C22" w:rsidRPr="009A19DE" w:rsidRDefault="00024C22" w:rsidP="007F6CB1">
            <w:pPr>
              <w:pStyle w:val="TAL"/>
              <w:rPr>
                <w:ins w:id="249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4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A90E42E" w14:textId="77777777" w:rsidR="00024C22" w:rsidRPr="009A19DE" w:rsidRDefault="00024C22" w:rsidP="007F6CB1">
            <w:pPr>
              <w:pStyle w:val="TAL"/>
              <w:rPr>
                <w:ins w:id="250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0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38E95FF" w14:textId="77777777" w:rsidR="00024C22" w:rsidRPr="009A19DE" w:rsidRDefault="00024C22" w:rsidP="007F6CB1">
            <w:pPr>
              <w:pStyle w:val="TAL"/>
              <w:rPr>
                <w:ins w:id="250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0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01D36F3" w14:textId="77777777" w:rsidR="00024C22" w:rsidRPr="009A19DE" w:rsidRDefault="00024C22" w:rsidP="007F6CB1">
            <w:pPr>
              <w:pStyle w:val="TAL"/>
              <w:rPr>
                <w:ins w:id="250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0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1BD1BD8E" w14:textId="77777777" w:rsidR="00024C22" w:rsidRPr="009A19DE" w:rsidRDefault="00024C22" w:rsidP="007F6CB1">
            <w:pPr>
              <w:pStyle w:val="TAL"/>
              <w:rPr>
                <w:ins w:id="250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0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3B_DL_7A-28A_n5A_UL_7A_n5A-new</w:t>
              </w:r>
            </w:ins>
          </w:p>
          <w:p w14:paraId="5861A9AE" w14:textId="77777777" w:rsidR="00024C22" w:rsidRPr="009A19DE" w:rsidRDefault="00024C22" w:rsidP="007F6CB1">
            <w:pPr>
              <w:pStyle w:val="TAL"/>
              <w:rPr>
                <w:ins w:id="25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3B_DL_3A-7A_n5A_UL_7A_n5A-new</w:t>
              </w:r>
            </w:ins>
          </w:p>
        </w:tc>
      </w:tr>
      <w:tr w:rsidR="00024C22" w14:paraId="128D638A" w14:textId="77777777" w:rsidTr="007B192B">
        <w:trPr>
          <w:cantSplit/>
          <w:ins w:id="2510" w:author="Per Lindell" w:date="2019-02-19T12:22:00Z"/>
        </w:trPr>
        <w:tc>
          <w:tcPr>
            <w:tcW w:w="2947" w:type="dxa"/>
          </w:tcPr>
          <w:p w14:paraId="572F333C" w14:textId="77777777" w:rsidR="00024C22" w:rsidRPr="009A19DE" w:rsidRDefault="00024C22" w:rsidP="007F6CB1">
            <w:pPr>
              <w:pStyle w:val="TAL"/>
              <w:rPr>
                <w:ins w:id="251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1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DL_3A-7A-28A_n5A_UL_28A_n5A</w:t>
              </w:r>
            </w:ins>
          </w:p>
        </w:tc>
        <w:tc>
          <w:tcPr>
            <w:tcW w:w="673" w:type="dxa"/>
            <w:gridSpan w:val="2"/>
          </w:tcPr>
          <w:p w14:paraId="48CD6F1F" w14:textId="77777777" w:rsidR="00024C22" w:rsidRPr="009A19DE" w:rsidRDefault="00024C22" w:rsidP="007F6CB1">
            <w:pPr>
              <w:rPr>
                <w:ins w:id="2513" w:author="Per Lindell" w:date="2019-02-19T12:22:00Z"/>
                <w:rFonts w:ascii="Arial" w:hAnsi="Arial" w:cs="Arial"/>
                <w:sz w:val="16"/>
                <w:szCs w:val="16"/>
              </w:rPr>
            </w:pPr>
            <w:ins w:id="251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C2CC870" w14:textId="77777777" w:rsidR="00024C22" w:rsidRPr="009A19DE" w:rsidRDefault="00024C22" w:rsidP="007F6CB1">
            <w:pPr>
              <w:pStyle w:val="TAL"/>
              <w:rPr>
                <w:ins w:id="251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1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D1231CD" w14:textId="77777777" w:rsidR="00024C22" w:rsidRPr="009A19DE" w:rsidRDefault="00024C22" w:rsidP="007F6CB1">
            <w:pPr>
              <w:pStyle w:val="TAL"/>
              <w:rPr>
                <w:ins w:id="251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E0D5965" w14:textId="77777777" w:rsidR="00024C22" w:rsidRPr="009A19DE" w:rsidRDefault="00024C22" w:rsidP="007F6CB1">
            <w:pPr>
              <w:pStyle w:val="TAL"/>
              <w:rPr>
                <w:ins w:id="251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2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12B3BF3" w14:textId="77777777" w:rsidR="00024C22" w:rsidRPr="009A19DE" w:rsidRDefault="00024C22" w:rsidP="007F6CB1">
            <w:pPr>
              <w:pStyle w:val="TAL"/>
              <w:rPr>
                <w:ins w:id="252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2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2A7C554" w14:textId="77777777" w:rsidR="00024C22" w:rsidRPr="009A19DE" w:rsidRDefault="00024C22" w:rsidP="007F6CB1">
            <w:pPr>
              <w:pStyle w:val="TAL"/>
              <w:rPr>
                <w:ins w:id="252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2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949D824" w14:textId="77777777" w:rsidR="00024C22" w:rsidRPr="009A19DE" w:rsidRDefault="00024C22" w:rsidP="007F6CB1">
            <w:pPr>
              <w:pStyle w:val="TAL"/>
              <w:rPr>
                <w:ins w:id="252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2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3B_DL_7A-28A_n5A_UL_28A_n5A-new</w:t>
              </w:r>
            </w:ins>
          </w:p>
          <w:p w14:paraId="20F5D8DD" w14:textId="77777777" w:rsidR="00024C22" w:rsidRPr="009A19DE" w:rsidRDefault="00024C22" w:rsidP="007F6CB1">
            <w:pPr>
              <w:pStyle w:val="TAL"/>
              <w:rPr>
                <w:ins w:id="25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3B_DL_3A-7A_n5A_UL_28A_n5A-new</w:t>
              </w:r>
            </w:ins>
          </w:p>
        </w:tc>
      </w:tr>
      <w:tr w:rsidR="00024C22" w14:paraId="1629CAD5" w14:textId="77777777" w:rsidTr="007B192B">
        <w:trPr>
          <w:cantSplit/>
          <w:ins w:id="2529" w:author="Per Lindell" w:date="2019-02-19T12:22:00Z"/>
        </w:trPr>
        <w:tc>
          <w:tcPr>
            <w:tcW w:w="2947" w:type="dxa"/>
          </w:tcPr>
          <w:p w14:paraId="55306306" w14:textId="77777777" w:rsidR="00024C22" w:rsidRPr="009A19DE" w:rsidRDefault="00024C22" w:rsidP="007F6CB1">
            <w:pPr>
              <w:pStyle w:val="TAL"/>
              <w:rPr>
                <w:ins w:id="253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3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DL_3C-7A-28A_n5A_UL_3A_n5A</w:t>
              </w:r>
            </w:ins>
          </w:p>
        </w:tc>
        <w:tc>
          <w:tcPr>
            <w:tcW w:w="673" w:type="dxa"/>
            <w:gridSpan w:val="2"/>
          </w:tcPr>
          <w:p w14:paraId="3C53B85E" w14:textId="77777777" w:rsidR="00024C22" w:rsidRPr="009A19DE" w:rsidRDefault="00024C22" w:rsidP="007F6CB1">
            <w:pPr>
              <w:rPr>
                <w:ins w:id="2532" w:author="Per Lindell" w:date="2019-02-19T12:22:00Z"/>
                <w:rFonts w:ascii="Arial" w:hAnsi="Arial" w:cs="Arial"/>
                <w:sz w:val="16"/>
                <w:szCs w:val="16"/>
              </w:rPr>
            </w:pPr>
            <w:ins w:id="253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2D4CA28" w14:textId="77777777" w:rsidR="00024C22" w:rsidRPr="009A19DE" w:rsidRDefault="00024C22" w:rsidP="007F6CB1">
            <w:pPr>
              <w:pStyle w:val="TAL"/>
              <w:rPr>
                <w:ins w:id="253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3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85C62D4" w14:textId="77777777" w:rsidR="00024C22" w:rsidRPr="009A19DE" w:rsidRDefault="00024C22" w:rsidP="007F6CB1">
            <w:pPr>
              <w:pStyle w:val="TAL"/>
              <w:rPr>
                <w:ins w:id="253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3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B485A6C" w14:textId="77777777" w:rsidR="00024C22" w:rsidRPr="009A19DE" w:rsidRDefault="00024C22" w:rsidP="007F6CB1">
            <w:pPr>
              <w:pStyle w:val="TAL"/>
              <w:rPr>
                <w:ins w:id="253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3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1C1C14A" w14:textId="77777777" w:rsidR="00024C22" w:rsidRPr="009A19DE" w:rsidRDefault="00024C22" w:rsidP="007F6CB1">
            <w:pPr>
              <w:pStyle w:val="TAL"/>
              <w:rPr>
                <w:ins w:id="254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4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1212ED7" w14:textId="77777777" w:rsidR="00024C22" w:rsidRPr="009A19DE" w:rsidRDefault="00024C22" w:rsidP="007F6CB1">
            <w:pPr>
              <w:pStyle w:val="TAL"/>
              <w:rPr>
                <w:ins w:id="254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4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510ECAB7" w14:textId="77777777" w:rsidR="00024C22" w:rsidRPr="009A19DE" w:rsidRDefault="00024C22" w:rsidP="007F6CB1">
            <w:pPr>
              <w:pStyle w:val="TAL"/>
              <w:rPr>
                <w:ins w:id="25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4B_DL_3A-7A-28A_n5A_UL_3A_n5A-new</w:t>
              </w:r>
            </w:ins>
          </w:p>
          <w:p w14:paraId="3F83BBCD" w14:textId="77777777" w:rsidR="00024C22" w:rsidRPr="009A19DE" w:rsidRDefault="00024C22" w:rsidP="007F6CB1">
            <w:pPr>
              <w:pStyle w:val="TAL"/>
              <w:rPr>
                <w:ins w:id="25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3B_DL_3C-28A_n5A_UL_3A_n5A-new</w:t>
              </w:r>
            </w:ins>
          </w:p>
          <w:p w14:paraId="3BC881D6" w14:textId="77777777" w:rsidR="00024C22" w:rsidRPr="009A19DE" w:rsidRDefault="00024C22" w:rsidP="007F6CB1">
            <w:pPr>
              <w:pStyle w:val="TAL"/>
              <w:rPr>
                <w:ins w:id="25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3B_DL_3C-7A_n5A_UL_3A_n5A-new</w:t>
              </w:r>
            </w:ins>
          </w:p>
        </w:tc>
      </w:tr>
      <w:tr w:rsidR="00024C22" w14:paraId="686F9767" w14:textId="77777777" w:rsidTr="007B192B">
        <w:trPr>
          <w:cantSplit/>
          <w:ins w:id="2550" w:author="Per Lindell" w:date="2019-02-19T12:22:00Z"/>
        </w:trPr>
        <w:tc>
          <w:tcPr>
            <w:tcW w:w="2947" w:type="dxa"/>
          </w:tcPr>
          <w:p w14:paraId="5C5709EB" w14:textId="77777777" w:rsidR="00024C22" w:rsidRPr="009A19DE" w:rsidRDefault="00024C22" w:rsidP="007F6CB1">
            <w:pPr>
              <w:pStyle w:val="TAL"/>
              <w:rPr>
                <w:ins w:id="255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5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DL_3C-7A-28A_n5A_UL_3C_n5A</w:t>
              </w:r>
            </w:ins>
          </w:p>
        </w:tc>
        <w:tc>
          <w:tcPr>
            <w:tcW w:w="673" w:type="dxa"/>
            <w:gridSpan w:val="2"/>
          </w:tcPr>
          <w:p w14:paraId="12247396" w14:textId="77777777" w:rsidR="00024C22" w:rsidRPr="009A19DE" w:rsidRDefault="00024C22" w:rsidP="007F6CB1">
            <w:pPr>
              <w:rPr>
                <w:ins w:id="2553" w:author="Per Lindell" w:date="2019-02-19T12:22:00Z"/>
                <w:rFonts w:ascii="Arial" w:hAnsi="Arial" w:cs="Arial"/>
                <w:sz w:val="16"/>
                <w:szCs w:val="16"/>
              </w:rPr>
            </w:pPr>
            <w:ins w:id="255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B72F499" w14:textId="77777777" w:rsidR="00024C22" w:rsidRPr="009A19DE" w:rsidRDefault="00024C22" w:rsidP="007F6CB1">
            <w:pPr>
              <w:pStyle w:val="TAL"/>
              <w:rPr>
                <w:ins w:id="255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5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41E406A" w14:textId="77777777" w:rsidR="00024C22" w:rsidRPr="009A19DE" w:rsidRDefault="00024C22" w:rsidP="007F6CB1">
            <w:pPr>
              <w:pStyle w:val="TAL"/>
              <w:rPr>
                <w:ins w:id="255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5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799EA24" w14:textId="77777777" w:rsidR="00024C22" w:rsidRPr="009A19DE" w:rsidRDefault="00024C22" w:rsidP="007F6CB1">
            <w:pPr>
              <w:pStyle w:val="TAL"/>
              <w:rPr>
                <w:ins w:id="255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6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6B8336F" w14:textId="77777777" w:rsidR="00024C22" w:rsidRPr="009A19DE" w:rsidRDefault="00024C22" w:rsidP="007F6CB1">
            <w:pPr>
              <w:pStyle w:val="TAL"/>
              <w:rPr>
                <w:ins w:id="256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6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399E053" w14:textId="77777777" w:rsidR="00024C22" w:rsidRPr="009A19DE" w:rsidRDefault="00024C22" w:rsidP="007F6CB1">
            <w:pPr>
              <w:pStyle w:val="TAL"/>
              <w:rPr>
                <w:ins w:id="256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6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13F9011" w14:textId="77777777" w:rsidR="00024C22" w:rsidRPr="009A19DE" w:rsidRDefault="00024C22" w:rsidP="007F6CB1">
            <w:pPr>
              <w:pStyle w:val="TAL"/>
              <w:rPr>
                <w:ins w:id="25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4B_DL_3C-7A-28A_n5A_UL_3A_n5A-new</w:t>
              </w:r>
            </w:ins>
          </w:p>
          <w:p w14:paraId="3E86B3B1" w14:textId="77777777" w:rsidR="00024C22" w:rsidRPr="009A19DE" w:rsidRDefault="00024C22" w:rsidP="007F6CB1">
            <w:pPr>
              <w:pStyle w:val="TAL"/>
              <w:rPr>
                <w:ins w:id="25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3B_DL_3C-7A_n5A_UL_3C_n5A-new</w:t>
              </w:r>
            </w:ins>
          </w:p>
          <w:p w14:paraId="50A86D22" w14:textId="77777777" w:rsidR="00024C22" w:rsidRPr="009A19DE" w:rsidRDefault="00024C22" w:rsidP="007F6CB1">
            <w:pPr>
              <w:pStyle w:val="TAL"/>
              <w:rPr>
                <w:ins w:id="25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3B_DL_3C-28A_n5A_UL_3C_n5A-new</w:t>
              </w:r>
            </w:ins>
          </w:p>
        </w:tc>
      </w:tr>
      <w:tr w:rsidR="00024C22" w14:paraId="354C90F0" w14:textId="77777777" w:rsidTr="007B192B">
        <w:trPr>
          <w:cantSplit/>
          <w:ins w:id="2571" w:author="Per Lindell" w:date="2019-02-19T12:22:00Z"/>
        </w:trPr>
        <w:tc>
          <w:tcPr>
            <w:tcW w:w="2947" w:type="dxa"/>
          </w:tcPr>
          <w:p w14:paraId="1C103365" w14:textId="77777777" w:rsidR="00024C22" w:rsidRPr="009A19DE" w:rsidRDefault="00024C22" w:rsidP="007F6CB1">
            <w:pPr>
              <w:pStyle w:val="TAL"/>
              <w:rPr>
                <w:ins w:id="257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7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DL_3C-7A-28A_n5A_UL_7A_n5A</w:t>
              </w:r>
            </w:ins>
          </w:p>
        </w:tc>
        <w:tc>
          <w:tcPr>
            <w:tcW w:w="673" w:type="dxa"/>
            <w:gridSpan w:val="2"/>
          </w:tcPr>
          <w:p w14:paraId="34906F87" w14:textId="77777777" w:rsidR="00024C22" w:rsidRPr="009A19DE" w:rsidRDefault="00024C22" w:rsidP="007F6CB1">
            <w:pPr>
              <w:rPr>
                <w:ins w:id="2574" w:author="Per Lindell" w:date="2019-02-19T12:22:00Z"/>
                <w:rFonts w:ascii="Arial" w:hAnsi="Arial" w:cs="Arial"/>
                <w:sz w:val="16"/>
                <w:szCs w:val="16"/>
              </w:rPr>
            </w:pPr>
            <w:ins w:id="257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4134C9C" w14:textId="77777777" w:rsidR="00024C22" w:rsidRPr="009A19DE" w:rsidRDefault="00024C22" w:rsidP="007F6CB1">
            <w:pPr>
              <w:pStyle w:val="TAL"/>
              <w:rPr>
                <w:ins w:id="257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7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36EC9DA" w14:textId="77777777" w:rsidR="00024C22" w:rsidRPr="009A19DE" w:rsidRDefault="00024C22" w:rsidP="007F6CB1">
            <w:pPr>
              <w:pStyle w:val="TAL"/>
              <w:rPr>
                <w:ins w:id="257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7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C42671F" w14:textId="77777777" w:rsidR="00024C22" w:rsidRPr="009A19DE" w:rsidRDefault="00024C22" w:rsidP="007F6CB1">
            <w:pPr>
              <w:pStyle w:val="TAL"/>
              <w:rPr>
                <w:ins w:id="258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8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A7AC935" w14:textId="77777777" w:rsidR="00024C22" w:rsidRPr="009A19DE" w:rsidRDefault="00024C22" w:rsidP="007F6CB1">
            <w:pPr>
              <w:pStyle w:val="TAL"/>
              <w:rPr>
                <w:ins w:id="258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8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385D1E5" w14:textId="77777777" w:rsidR="00024C22" w:rsidRPr="009A19DE" w:rsidRDefault="00024C22" w:rsidP="007F6CB1">
            <w:pPr>
              <w:pStyle w:val="TAL"/>
              <w:rPr>
                <w:ins w:id="258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58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FD1F74A" w14:textId="77777777" w:rsidR="00024C22" w:rsidRPr="009A19DE" w:rsidRDefault="00024C22" w:rsidP="007F6CB1">
            <w:pPr>
              <w:pStyle w:val="TAL"/>
              <w:rPr>
                <w:ins w:id="258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8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4B_DL_3A-7A-28A_n5A_UL_7A_n5A-new</w:t>
              </w:r>
            </w:ins>
          </w:p>
          <w:p w14:paraId="05089519" w14:textId="77777777" w:rsidR="00024C22" w:rsidRPr="009A19DE" w:rsidRDefault="00024C22" w:rsidP="007F6CB1">
            <w:pPr>
              <w:pStyle w:val="TAL"/>
              <w:rPr>
                <w:ins w:id="258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8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3B_DL_3C-7A_n5A_UL_7A_n5A-new</w:t>
              </w:r>
            </w:ins>
          </w:p>
        </w:tc>
      </w:tr>
      <w:tr w:rsidR="00024C22" w14:paraId="62FF6246" w14:textId="77777777" w:rsidTr="007B192B">
        <w:trPr>
          <w:cantSplit/>
          <w:ins w:id="2590" w:author="Per Lindell" w:date="2019-02-19T12:22:00Z"/>
        </w:trPr>
        <w:tc>
          <w:tcPr>
            <w:tcW w:w="2947" w:type="dxa"/>
          </w:tcPr>
          <w:p w14:paraId="55610B25" w14:textId="77777777" w:rsidR="00024C22" w:rsidRPr="009A19DE" w:rsidRDefault="00024C22" w:rsidP="007F6CB1">
            <w:pPr>
              <w:pStyle w:val="TAL"/>
              <w:rPr>
                <w:ins w:id="259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59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DL_3C-7A-28A_n5A_UL_28A_n5A</w:t>
              </w:r>
            </w:ins>
          </w:p>
        </w:tc>
        <w:tc>
          <w:tcPr>
            <w:tcW w:w="673" w:type="dxa"/>
            <w:gridSpan w:val="2"/>
          </w:tcPr>
          <w:p w14:paraId="06F580FB" w14:textId="77777777" w:rsidR="00024C22" w:rsidRPr="009A19DE" w:rsidRDefault="00024C22" w:rsidP="007F6CB1">
            <w:pPr>
              <w:rPr>
                <w:ins w:id="2593" w:author="Per Lindell" w:date="2019-02-19T12:22:00Z"/>
                <w:rFonts w:ascii="Arial" w:hAnsi="Arial" w:cs="Arial"/>
                <w:sz w:val="16"/>
                <w:szCs w:val="16"/>
              </w:rPr>
            </w:pPr>
            <w:ins w:id="259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361DE4D" w14:textId="77777777" w:rsidR="00024C22" w:rsidRPr="009A19DE" w:rsidRDefault="00024C22" w:rsidP="007F6CB1">
            <w:pPr>
              <w:pStyle w:val="TAL"/>
              <w:rPr>
                <w:ins w:id="259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9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C99DD88" w14:textId="77777777" w:rsidR="00024C22" w:rsidRPr="009A19DE" w:rsidRDefault="00024C22" w:rsidP="007F6CB1">
            <w:pPr>
              <w:pStyle w:val="TAL"/>
              <w:rPr>
                <w:ins w:id="259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59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5D46EAB" w14:textId="77777777" w:rsidR="00024C22" w:rsidRPr="009A19DE" w:rsidRDefault="00024C22" w:rsidP="007F6CB1">
            <w:pPr>
              <w:pStyle w:val="TAL"/>
              <w:rPr>
                <w:ins w:id="259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0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1A65BCD" w14:textId="77777777" w:rsidR="00024C22" w:rsidRPr="009A19DE" w:rsidRDefault="00024C22" w:rsidP="007F6CB1">
            <w:pPr>
              <w:pStyle w:val="TAL"/>
              <w:rPr>
                <w:ins w:id="260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0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61CC4D4" w14:textId="77777777" w:rsidR="00024C22" w:rsidRPr="009A19DE" w:rsidRDefault="00024C22" w:rsidP="007F6CB1">
            <w:pPr>
              <w:pStyle w:val="TAL"/>
              <w:rPr>
                <w:ins w:id="260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0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58B7CE6F" w14:textId="77777777" w:rsidR="00024C22" w:rsidRPr="009A19DE" w:rsidRDefault="00024C22" w:rsidP="007F6CB1">
            <w:pPr>
              <w:pStyle w:val="TAL"/>
              <w:rPr>
                <w:ins w:id="26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4B_DL_3A-7A-28A_n5A_UL_28A_n5A-new</w:t>
              </w:r>
            </w:ins>
          </w:p>
          <w:p w14:paraId="1E7754DD" w14:textId="77777777" w:rsidR="00024C22" w:rsidRPr="009A19DE" w:rsidRDefault="00024C22" w:rsidP="007F6CB1">
            <w:pPr>
              <w:pStyle w:val="TAL"/>
              <w:rPr>
                <w:ins w:id="260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0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3B_DL_3C-28A_n5A_UL_28A_n5A-new</w:t>
              </w:r>
            </w:ins>
          </w:p>
        </w:tc>
      </w:tr>
      <w:tr w:rsidR="00024C22" w14:paraId="390CA0EB" w14:textId="77777777" w:rsidTr="007B192B">
        <w:trPr>
          <w:cantSplit/>
          <w:ins w:id="2609" w:author="Per Lindell" w:date="2019-02-19T12:22:00Z"/>
        </w:trPr>
        <w:tc>
          <w:tcPr>
            <w:tcW w:w="2947" w:type="dxa"/>
          </w:tcPr>
          <w:p w14:paraId="7A69F5E9" w14:textId="77777777" w:rsidR="00024C22" w:rsidRPr="009A19DE" w:rsidRDefault="00024C22" w:rsidP="007F6CB1">
            <w:pPr>
              <w:pStyle w:val="TAL"/>
              <w:rPr>
                <w:ins w:id="261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1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DL_3A-7C-28A_n5A_UL_3A_n5A</w:t>
              </w:r>
            </w:ins>
          </w:p>
        </w:tc>
        <w:tc>
          <w:tcPr>
            <w:tcW w:w="673" w:type="dxa"/>
            <w:gridSpan w:val="2"/>
          </w:tcPr>
          <w:p w14:paraId="4E0BEDB8" w14:textId="77777777" w:rsidR="00024C22" w:rsidRPr="009A19DE" w:rsidRDefault="00024C22" w:rsidP="007F6CB1">
            <w:pPr>
              <w:rPr>
                <w:ins w:id="2612" w:author="Per Lindell" w:date="2019-02-19T12:22:00Z"/>
                <w:rFonts w:ascii="Arial" w:hAnsi="Arial" w:cs="Arial"/>
                <w:sz w:val="16"/>
                <w:szCs w:val="16"/>
              </w:rPr>
            </w:pPr>
            <w:ins w:id="261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AAB9245" w14:textId="77777777" w:rsidR="00024C22" w:rsidRPr="009A19DE" w:rsidRDefault="00024C22" w:rsidP="007F6CB1">
            <w:pPr>
              <w:pStyle w:val="TAL"/>
              <w:rPr>
                <w:ins w:id="261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1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3174684" w14:textId="77777777" w:rsidR="00024C22" w:rsidRPr="009A19DE" w:rsidRDefault="00024C22" w:rsidP="007F6CB1">
            <w:pPr>
              <w:pStyle w:val="TAL"/>
              <w:rPr>
                <w:ins w:id="261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1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EF933E9" w14:textId="77777777" w:rsidR="00024C22" w:rsidRPr="009A19DE" w:rsidRDefault="00024C22" w:rsidP="007F6CB1">
            <w:pPr>
              <w:pStyle w:val="TAL"/>
              <w:rPr>
                <w:ins w:id="261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1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9493216" w14:textId="77777777" w:rsidR="00024C22" w:rsidRPr="009A19DE" w:rsidRDefault="00024C22" w:rsidP="007F6CB1">
            <w:pPr>
              <w:pStyle w:val="TAL"/>
              <w:rPr>
                <w:ins w:id="262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2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813318F" w14:textId="77777777" w:rsidR="00024C22" w:rsidRPr="009A19DE" w:rsidRDefault="00024C22" w:rsidP="007F6CB1">
            <w:pPr>
              <w:pStyle w:val="TAL"/>
              <w:rPr>
                <w:ins w:id="262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2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361244C" w14:textId="77777777" w:rsidR="00024C22" w:rsidRPr="009A19DE" w:rsidRDefault="00024C22" w:rsidP="007F6CB1">
            <w:pPr>
              <w:pStyle w:val="TAL"/>
              <w:rPr>
                <w:ins w:id="26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3B_DL_3A-7C_n5A_UL_3A_n5A-new</w:t>
              </w:r>
            </w:ins>
          </w:p>
          <w:p w14:paraId="70BA6048" w14:textId="77777777" w:rsidR="00024C22" w:rsidRPr="009A19DE" w:rsidRDefault="00024C22" w:rsidP="007F6CB1">
            <w:pPr>
              <w:pStyle w:val="TAL"/>
              <w:rPr>
                <w:ins w:id="26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4B_DL_3A-7A-28A_n5A_UL_3A_n5A-new</w:t>
              </w:r>
            </w:ins>
          </w:p>
        </w:tc>
      </w:tr>
      <w:tr w:rsidR="00024C22" w14:paraId="726C59AD" w14:textId="77777777" w:rsidTr="007B192B">
        <w:trPr>
          <w:cantSplit/>
          <w:ins w:id="2628" w:author="Per Lindell" w:date="2019-02-19T12:22:00Z"/>
        </w:trPr>
        <w:tc>
          <w:tcPr>
            <w:tcW w:w="2947" w:type="dxa"/>
          </w:tcPr>
          <w:p w14:paraId="34862D77" w14:textId="77777777" w:rsidR="00024C22" w:rsidRPr="009A19DE" w:rsidRDefault="00024C22" w:rsidP="007F6CB1">
            <w:pPr>
              <w:pStyle w:val="TAL"/>
              <w:rPr>
                <w:ins w:id="262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3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DL_3A-7C-28A_n5A_UL_7A_n5A</w:t>
              </w:r>
            </w:ins>
          </w:p>
        </w:tc>
        <w:tc>
          <w:tcPr>
            <w:tcW w:w="673" w:type="dxa"/>
            <w:gridSpan w:val="2"/>
          </w:tcPr>
          <w:p w14:paraId="1A8AFCC2" w14:textId="77777777" w:rsidR="00024C22" w:rsidRPr="009A19DE" w:rsidRDefault="00024C22" w:rsidP="007F6CB1">
            <w:pPr>
              <w:rPr>
                <w:ins w:id="2631" w:author="Per Lindell" w:date="2019-02-19T12:22:00Z"/>
                <w:rFonts w:ascii="Arial" w:hAnsi="Arial" w:cs="Arial"/>
                <w:sz w:val="16"/>
                <w:szCs w:val="16"/>
              </w:rPr>
            </w:pPr>
            <w:ins w:id="2632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10F5FBD" w14:textId="77777777" w:rsidR="00024C22" w:rsidRPr="009A19DE" w:rsidRDefault="00024C22" w:rsidP="007F6CB1">
            <w:pPr>
              <w:pStyle w:val="TAL"/>
              <w:rPr>
                <w:ins w:id="263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3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5D8B785" w14:textId="77777777" w:rsidR="00024C22" w:rsidRPr="009A19DE" w:rsidRDefault="00024C22" w:rsidP="007F6CB1">
            <w:pPr>
              <w:pStyle w:val="TAL"/>
              <w:rPr>
                <w:ins w:id="263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3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6052556" w14:textId="77777777" w:rsidR="00024C22" w:rsidRPr="009A19DE" w:rsidRDefault="00024C22" w:rsidP="007F6CB1">
            <w:pPr>
              <w:pStyle w:val="TAL"/>
              <w:rPr>
                <w:ins w:id="263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3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E761AAE" w14:textId="77777777" w:rsidR="00024C22" w:rsidRPr="009A19DE" w:rsidRDefault="00024C22" w:rsidP="007F6CB1">
            <w:pPr>
              <w:pStyle w:val="TAL"/>
              <w:rPr>
                <w:ins w:id="263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4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3EA2ECB" w14:textId="77777777" w:rsidR="00024C22" w:rsidRPr="009A19DE" w:rsidRDefault="00024C22" w:rsidP="007F6CB1">
            <w:pPr>
              <w:pStyle w:val="TAL"/>
              <w:rPr>
                <w:ins w:id="264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4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A121AAF" w14:textId="77777777" w:rsidR="00024C22" w:rsidRPr="009A19DE" w:rsidRDefault="00024C22" w:rsidP="007F6CB1">
            <w:pPr>
              <w:pStyle w:val="TAL"/>
              <w:rPr>
                <w:ins w:id="264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4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4B_DL_3A-7A-28A_n5A_UL_7A_n5A-new</w:t>
              </w:r>
            </w:ins>
          </w:p>
          <w:p w14:paraId="1396657F" w14:textId="77777777" w:rsidR="00024C22" w:rsidRPr="009A19DE" w:rsidRDefault="00024C22" w:rsidP="007F6CB1">
            <w:pPr>
              <w:pStyle w:val="TAL"/>
              <w:rPr>
                <w:ins w:id="26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3B_DL_3A-7C_n5A_UL_7A_n5A-new</w:t>
              </w:r>
            </w:ins>
          </w:p>
          <w:p w14:paraId="0BC07C47" w14:textId="77777777" w:rsidR="00024C22" w:rsidRPr="009A19DE" w:rsidRDefault="00024C22" w:rsidP="007F6CB1">
            <w:pPr>
              <w:pStyle w:val="TAL"/>
              <w:rPr>
                <w:ins w:id="264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4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3B_DL_7C-28A_n5A_UL_7A_n5A-new</w:t>
              </w:r>
            </w:ins>
          </w:p>
        </w:tc>
      </w:tr>
      <w:tr w:rsidR="00024C22" w14:paraId="2F9DAF67" w14:textId="77777777" w:rsidTr="007B192B">
        <w:trPr>
          <w:cantSplit/>
          <w:ins w:id="2649" w:author="Per Lindell" w:date="2019-02-19T12:22:00Z"/>
        </w:trPr>
        <w:tc>
          <w:tcPr>
            <w:tcW w:w="2947" w:type="dxa"/>
          </w:tcPr>
          <w:p w14:paraId="41B9304B" w14:textId="77777777" w:rsidR="00024C22" w:rsidRPr="009A19DE" w:rsidRDefault="00024C22" w:rsidP="007F6CB1">
            <w:pPr>
              <w:pStyle w:val="TAL"/>
              <w:rPr>
                <w:ins w:id="265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5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DL_3A-7C-28A_n5A_UL_7C_n5A</w:t>
              </w:r>
            </w:ins>
          </w:p>
        </w:tc>
        <w:tc>
          <w:tcPr>
            <w:tcW w:w="673" w:type="dxa"/>
            <w:gridSpan w:val="2"/>
          </w:tcPr>
          <w:p w14:paraId="787E7D31" w14:textId="77777777" w:rsidR="00024C22" w:rsidRPr="009A19DE" w:rsidRDefault="00024C22" w:rsidP="007F6CB1">
            <w:pPr>
              <w:rPr>
                <w:ins w:id="2652" w:author="Per Lindell" w:date="2019-02-19T12:22:00Z"/>
                <w:rFonts w:ascii="Arial" w:hAnsi="Arial" w:cs="Arial"/>
                <w:sz w:val="16"/>
                <w:szCs w:val="16"/>
              </w:rPr>
            </w:pPr>
            <w:ins w:id="265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795B9BD" w14:textId="77777777" w:rsidR="00024C22" w:rsidRPr="009A19DE" w:rsidRDefault="00024C22" w:rsidP="007F6CB1">
            <w:pPr>
              <w:pStyle w:val="TAL"/>
              <w:rPr>
                <w:ins w:id="265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5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60341BB" w14:textId="77777777" w:rsidR="00024C22" w:rsidRPr="009A19DE" w:rsidRDefault="00024C22" w:rsidP="007F6CB1">
            <w:pPr>
              <w:pStyle w:val="TAL"/>
              <w:rPr>
                <w:ins w:id="265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5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5FD7402" w14:textId="77777777" w:rsidR="00024C22" w:rsidRPr="009A19DE" w:rsidRDefault="00024C22" w:rsidP="007F6CB1">
            <w:pPr>
              <w:pStyle w:val="TAL"/>
              <w:rPr>
                <w:ins w:id="265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5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75838BB" w14:textId="77777777" w:rsidR="00024C22" w:rsidRPr="009A19DE" w:rsidRDefault="00024C22" w:rsidP="007F6CB1">
            <w:pPr>
              <w:pStyle w:val="TAL"/>
              <w:rPr>
                <w:ins w:id="266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6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E854D20" w14:textId="77777777" w:rsidR="00024C22" w:rsidRPr="009A19DE" w:rsidRDefault="00024C22" w:rsidP="007F6CB1">
            <w:pPr>
              <w:pStyle w:val="TAL"/>
              <w:rPr>
                <w:ins w:id="266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6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AECB3BF" w14:textId="77777777" w:rsidR="00024C22" w:rsidRPr="009A19DE" w:rsidRDefault="00024C22" w:rsidP="007F6CB1">
            <w:pPr>
              <w:pStyle w:val="TAL"/>
              <w:rPr>
                <w:ins w:id="266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6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4B_DL_3A-7C-28A_n5A_UL_7A_n5A-new</w:t>
              </w:r>
            </w:ins>
          </w:p>
          <w:p w14:paraId="35B86840" w14:textId="77777777" w:rsidR="00024C22" w:rsidRPr="009A19DE" w:rsidRDefault="00024C22" w:rsidP="007F6CB1">
            <w:pPr>
              <w:pStyle w:val="TAL"/>
              <w:rPr>
                <w:ins w:id="26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3B_DL_3A-7C_n5A_UL_7C_n5A-new</w:t>
              </w:r>
            </w:ins>
          </w:p>
          <w:p w14:paraId="7E842C1F" w14:textId="77777777" w:rsidR="00024C22" w:rsidRPr="009A19DE" w:rsidRDefault="00024C22" w:rsidP="007F6CB1">
            <w:pPr>
              <w:pStyle w:val="TAL"/>
              <w:rPr>
                <w:ins w:id="26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3B_DL_7C-28A_n5A_UL_7C_n5A-new</w:t>
              </w:r>
            </w:ins>
          </w:p>
        </w:tc>
      </w:tr>
      <w:tr w:rsidR="00024C22" w14:paraId="66060D69" w14:textId="77777777" w:rsidTr="007B192B">
        <w:trPr>
          <w:cantSplit/>
          <w:ins w:id="2670" w:author="Per Lindell" w:date="2019-02-19T12:22:00Z"/>
        </w:trPr>
        <w:tc>
          <w:tcPr>
            <w:tcW w:w="2947" w:type="dxa"/>
          </w:tcPr>
          <w:p w14:paraId="4F5ECBEC" w14:textId="77777777" w:rsidR="00024C22" w:rsidRPr="009A19DE" w:rsidRDefault="00024C22" w:rsidP="007F6CB1">
            <w:pPr>
              <w:pStyle w:val="TAL"/>
              <w:rPr>
                <w:ins w:id="267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7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DL_3A-7C-28A_n5A_UL_28A_n5A</w:t>
              </w:r>
            </w:ins>
          </w:p>
        </w:tc>
        <w:tc>
          <w:tcPr>
            <w:tcW w:w="673" w:type="dxa"/>
            <w:gridSpan w:val="2"/>
          </w:tcPr>
          <w:p w14:paraId="02C1FDD8" w14:textId="77777777" w:rsidR="00024C22" w:rsidRPr="009A19DE" w:rsidRDefault="00024C22" w:rsidP="007F6CB1">
            <w:pPr>
              <w:rPr>
                <w:ins w:id="2673" w:author="Per Lindell" w:date="2019-02-19T12:22:00Z"/>
                <w:rFonts w:ascii="Arial" w:hAnsi="Arial" w:cs="Arial"/>
                <w:sz w:val="16"/>
                <w:szCs w:val="16"/>
              </w:rPr>
            </w:pPr>
            <w:ins w:id="267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7340A87" w14:textId="77777777" w:rsidR="00024C22" w:rsidRPr="009A19DE" w:rsidRDefault="00024C22" w:rsidP="007F6CB1">
            <w:pPr>
              <w:pStyle w:val="TAL"/>
              <w:rPr>
                <w:ins w:id="267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7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284CCB0" w14:textId="77777777" w:rsidR="00024C22" w:rsidRPr="009A19DE" w:rsidRDefault="00024C22" w:rsidP="007F6CB1">
            <w:pPr>
              <w:pStyle w:val="TAL"/>
              <w:rPr>
                <w:ins w:id="267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7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4BAD5F24" w14:textId="77777777" w:rsidR="00024C22" w:rsidRPr="009A19DE" w:rsidRDefault="00024C22" w:rsidP="007F6CB1">
            <w:pPr>
              <w:pStyle w:val="TAL"/>
              <w:rPr>
                <w:ins w:id="267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8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527D4CC" w14:textId="77777777" w:rsidR="00024C22" w:rsidRPr="009A19DE" w:rsidRDefault="00024C22" w:rsidP="007F6CB1">
            <w:pPr>
              <w:pStyle w:val="TAL"/>
              <w:rPr>
                <w:ins w:id="268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8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1B8573" w14:textId="77777777" w:rsidR="00024C22" w:rsidRPr="009A19DE" w:rsidRDefault="00024C22" w:rsidP="007F6CB1">
            <w:pPr>
              <w:pStyle w:val="TAL"/>
              <w:rPr>
                <w:ins w:id="268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68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5EDB89D5" w14:textId="77777777" w:rsidR="00024C22" w:rsidRPr="009A19DE" w:rsidRDefault="00024C22" w:rsidP="007F6CB1">
            <w:pPr>
              <w:pStyle w:val="TAL"/>
              <w:rPr>
                <w:ins w:id="268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8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4B_DL_3A-7A-28A_n5A_UL_28A_n5A-new</w:t>
              </w:r>
            </w:ins>
          </w:p>
          <w:p w14:paraId="2743905D" w14:textId="77777777" w:rsidR="00024C22" w:rsidRPr="009A19DE" w:rsidRDefault="00024C22" w:rsidP="007F6CB1">
            <w:pPr>
              <w:pStyle w:val="TAL"/>
              <w:rPr>
                <w:ins w:id="26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3B_DL_7C-28A_n5A_UL_28A_n5A-new</w:t>
              </w:r>
            </w:ins>
          </w:p>
        </w:tc>
      </w:tr>
      <w:tr w:rsidR="00024C22" w14:paraId="127E2E18" w14:textId="77777777" w:rsidTr="007B192B">
        <w:trPr>
          <w:cantSplit/>
          <w:ins w:id="2689" w:author="Per Lindell" w:date="2019-02-19T12:22:00Z"/>
        </w:trPr>
        <w:tc>
          <w:tcPr>
            <w:tcW w:w="2947" w:type="dxa"/>
          </w:tcPr>
          <w:p w14:paraId="113D55E1" w14:textId="77777777" w:rsidR="00024C22" w:rsidRPr="009A19DE" w:rsidRDefault="00024C22" w:rsidP="007F6CB1">
            <w:pPr>
              <w:pStyle w:val="TAL"/>
              <w:rPr>
                <w:ins w:id="269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69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DL_3C-7C-28A_n5A_UL_3A_n5A</w:t>
              </w:r>
            </w:ins>
          </w:p>
        </w:tc>
        <w:tc>
          <w:tcPr>
            <w:tcW w:w="673" w:type="dxa"/>
            <w:gridSpan w:val="2"/>
          </w:tcPr>
          <w:p w14:paraId="79145F51" w14:textId="77777777" w:rsidR="00024C22" w:rsidRPr="009A19DE" w:rsidRDefault="00024C22" w:rsidP="007F6CB1">
            <w:pPr>
              <w:rPr>
                <w:ins w:id="2692" w:author="Per Lindell" w:date="2019-02-19T12:22:00Z"/>
                <w:rFonts w:ascii="Arial" w:hAnsi="Arial" w:cs="Arial"/>
                <w:sz w:val="16"/>
                <w:szCs w:val="16"/>
              </w:rPr>
            </w:pPr>
            <w:ins w:id="269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D99AAAD" w14:textId="77777777" w:rsidR="00024C22" w:rsidRPr="009A19DE" w:rsidRDefault="00024C22" w:rsidP="007F6CB1">
            <w:pPr>
              <w:pStyle w:val="TAL"/>
              <w:rPr>
                <w:ins w:id="269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9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B357941" w14:textId="77777777" w:rsidR="00024C22" w:rsidRPr="009A19DE" w:rsidRDefault="00024C22" w:rsidP="007F6CB1">
            <w:pPr>
              <w:pStyle w:val="TAL"/>
              <w:rPr>
                <w:ins w:id="269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9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D797440" w14:textId="77777777" w:rsidR="00024C22" w:rsidRPr="009A19DE" w:rsidRDefault="00024C22" w:rsidP="007F6CB1">
            <w:pPr>
              <w:pStyle w:val="TAL"/>
              <w:rPr>
                <w:ins w:id="269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6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776D9995" w14:textId="77777777" w:rsidR="00024C22" w:rsidRPr="009A19DE" w:rsidRDefault="00024C22" w:rsidP="007F6CB1">
            <w:pPr>
              <w:pStyle w:val="TAL"/>
              <w:rPr>
                <w:ins w:id="270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0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2A9DD45" w14:textId="77777777" w:rsidR="00024C22" w:rsidRPr="009A19DE" w:rsidRDefault="00024C22" w:rsidP="007F6CB1">
            <w:pPr>
              <w:pStyle w:val="TAL"/>
              <w:rPr>
                <w:ins w:id="270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0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99A6887" w14:textId="77777777" w:rsidR="00024C22" w:rsidRPr="009A19DE" w:rsidRDefault="00024C22" w:rsidP="007F6CB1">
            <w:pPr>
              <w:pStyle w:val="TAL"/>
              <w:rPr>
                <w:ins w:id="270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0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4B_DL_3A-7C-28A_n5A_UL_3A_n5A-new</w:t>
              </w:r>
            </w:ins>
          </w:p>
          <w:p w14:paraId="03A8A8F6" w14:textId="77777777" w:rsidR="00024C22" w:rsidRPr="009A19DE" w:rsidRDefault="00024C22" w:rsidP="007F6CB1">
            <w:pPr>
              <w:pStyle w:val="TAL"/>
              <w:rPr>
                <w:ins w:id="270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0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4B_DL_3C-7A-28A_n5A_UL_3A_n5A-new</w:t>
              </w:r>
            </w:ins>
          </w:p>
          <w:p w14:paraId="78669565" w14:textId="77777777" w:rsidR="00024C22" w:rsidRPr="009A19DE" w:rsidRDefault="00024C22" w:rsidP="007F6CB1">
            <w:pPr>
              <w:pStyle w:val="TAL"/>
              <w:rPr>
                <w:ins w:id="27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3B_DL_3C-7C_n5A_UL_3A_n5A-new</w:t>
              </w:r>
            </w:ins>
          </w:p>
        </w:tc>
      </w:tr>
      <w:tr w:rsidR="00024C22" w14:paraId="09E42320" w14:textId="77777777" w:rsidTr="007B192B">
        <w:trPr>
          <w:cantSplit/>
          <w:ins w:id="2710" w:author="Per Lindell" w:date="2019-02-19T12:22:00Z"/>
        </w:trPr>
        <w:tc>
          <w:tcPr>
            <w:tcW w:w="2947" w:type="dxa"/>
          </w:tcPr>
          <w:p w14:paraId="0DBAFF80" w14:textId="77777777" w:rsidR="00024C22" w:rsidRPr="009A19DE" w:rsidRDefault="00024C22" w:rsidP="007F6CB1">
            <w:pPr>
              <w:pStyle w:val="TAL"/>
              <w:rPr>
                <w:ins w:id="271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1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DL_3C-7C-28A_n5A_UL_3C_n5A</w:t>
              </w:r>
            </w:ins>
          </w:p>
        </w:tc>
        <w:tc>
          <w:tcPr>
            <w:tcW w:w="673" w:type="dxa"/>
            <w:gridSpan w:val="2"/>
          </w:tcPr>
          <w:p w14:paraId="59E88E7E" w14:textId="77777777" w:rsidR="00024C22" w:rsidRPr="009A19DE" w:rsidRDefault="00024C22" w:rsidP="007F6CB1">
            <w:pPr>
              <w:rPr>
                <w:ins w:id="2713" w:author="Per Lindell" w:date="2019-02-19T12:22:00Z"/>
                <w:rFonts w:ascii="Arial" w:hAnsi="Arial" w:cs="Arial"/>
                <w:sz w:val="16"/>
                <w:szCs w:val="16"/>
              </w:rPr>
            </w:pPr>
            <w:ins w:id="271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9AF4C11" w14:textId="77777777" w:rsidR="00024C22" w:rsidRPr="009A19DE" w:rsidRDefault="00024C22" w:rsidP="007F6CB1">
            <w:pPr>
              <w:pStyle w:val="TAL"/>
              <w:rPr>
                <w:ins w:id="271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1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5060F46" w14:textId="77777777" w:rsidR="00024C22" w:rsidRPr="009A19DE" w:rsidRDefault="00024C22" w:rsidP="007F6CB1">
            <w:pPr>
              <w:pStyle w:val="TAL"/>
              <w:rPr>
                <w:ins w:id="271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484EE3C" w14:textId="77777777" w:rsidR="00024C22" w:rsidRPr="009A19DE" w:rsidRDefault="00024C22" w:rsidP="007F6CB1">
            <w:pPr>
              <w:pStyle w:val="TAL"/>
              <w:rPr>
                <w:ins w:id="271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2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AB44CA9" w14:textId="77777777" w:rsidR="00024C22" w:rsidRPr="009A19DE" w:rsidRDefault="00024C22" w:rsidP="007F6CB1">
            <w:pPr>
              <w:pStyle w:val="TAL"/>
              <w:rPr>
                <w:ins w:id="272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2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1EDD992" w14:textId="77777777" w:rsidR="00024C22" w:rsidRPr="009A19DE" w:rsidRDefault="00024C22" w:rsidP="007F6CB1">
            <w:pPr>
              <w:pStyle w:val="TAL"/>
              <w:rPr>
                <w:ins w:id="272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2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CC07847" w14:textId="77777777" w:rsidR="00024C22" w:rsidRPr="009A19DE" w:rsidRDefault="00024C22" w:rsidP="007F6CB1">
            <w:pPr>
              <w:pStyle w:val="TAL"/>
              <w:rPr>
                <w:ins w:id="272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2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4B_DL_3C-7C-28A_n5A_UL_3A_n5A-new</w:t>
              </w:r>
            </w:ins>
          </w:p>
          <w:p w14:paraId="3ED30526" w14:textId="77777777" w:rsidR="00024C22" w:rsidRPr="009A19DE" w:rsidRDefault="00024C22" w:rsidP="007F6CB1">
            <w:pPr>
              <w:pStyle w:val="TAL"/>
              <w:rPr>
                <w:ins w:id="27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4B_DL_3C-7A-28A_n5A_UL_3C_n5A-new</w:t>
              </w:r>
            </w:ins>
          </w:p>
          <w:p w14:paraId="407955FA" w14:textId="77777777" w:rsidR="00024C22" w:rsidRPr="009A19DE" w:rsidRDefault="00024C22" w:rsidP="007F6CB1">
            <w:pPr>
              <w:pStyle w:val="TAL"/>
              <w:rPr>
                <w:ins w:id="272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3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3B_DL_3C-7C_n5A_UL_3C_n5A-new</w:t>
              </w:r>
            </w:ins>
          </w:p>
        </w:tc>
      </w:tr>
      <w:tr w:rsidR="00024C22" w14:paraId="17A4DC3B" w14:textId="77777777" w:rsidTr="007B192B">
        <w:trPr>
          <w:cantSplit/>
          <w:ins w:id="2731" w:author="Per Lindell" w:date="2019-02-19T12:22:00Z"/>
        </w:trPr>
        <w:tc>
          <w:tcPr>
            <w:tcW w:w="2947" w:type="dxa"/>
          </w:tcPr>
          <w:p w14:paraId="10244B29" w14:textId="77777777" w:rsidR="00024C22" w:rsidRPr="009A19DE" w:rsidRDefault="00024C22" w:rsidP="007F6CB1">
            <w:pPr>
              <w:pStyle w:val="TAL"/>
              <w:rPr>
                <w:ins w:id="273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3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DL_3C-7C-28A_n5A_UL_7A_n5A</w:t>
              </w:r>
            </w:ins>
          </w:p>
        </w:tc>
        <w:tc>
          <w:tcPr>
            <w:tcW w:w="673" w:type="dxa"/>
            <w:gridSpan w:val="2"/>
          </w:tcPr>
          <w:p w14:paraId="5B6410C6" w14:textId="77777777" w:rsidR="00024C22" w:rsidRPr="009A19DE" w:rsidRDefault="00024C22" w:rsidP="007F6CB1">
            <w:pPr>
              <w:rPr>
                <w:ins w:id="2734" w:author="Per Lindell" w:date="2019-02-19T12:22:00Z"/>
                <w:rFonts w:ascii="Arial" w:hAnsi="Arial" w:cs="Arial"/>
                <w:sz w:val="16"/>
                <w:szCs w:val="16"/>
              </w:rPr>
            </w:pPr>
            <w:ins w:id="273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8E47491" w14:textId="77777777" w:rsidR="00024C22" w:rsidRPr="009A19DE" w:rsidRDefault="00024C22" w:rsidP="007F6CB1">
            <w:pPr>
              <w:pStyle w:val="TAL"/>
              <w:rPr>
                <w:ins w:id="273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3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F58A315" w14:textId="77777777" w:rsidR="00024C22" w:rsidRPr="009A19DE" w:rsidRDefault="00024C22" w:rsidP="007F6CB1">
            <w:pPr>
              <w:pStyle w:val="TAL"/>
              <w:rPr>
                <w:ins w:id="273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3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675569C" w14:textId="77777777" w:rsidR="00024C22" w:rsidRPr="009A19DE" w:rsidRDefault="00024C22" w:rsidP="007F6CB1">
            <w:pPr>
              <w:pStyle w:val="TAL"/>
              <w:rPr>
                <w:ins w:id="274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4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E8893C9" w14:textId="77777777" w:rsidR="00024C22" w:rsidRPr="009A19DE" w:rsidRDefault="00024C22" w:rsidP="007F6CB1">
            <w:pPr>
              <w:pStyle w:val="TAL"/>
              <w:rPr>
                <w:ins w:id="274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4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89A5C31" w14:textId="77777777" w:rsidR="00024C22" w:rsidRPr="009A19DE" w:rsidRDefault="00024C22" w:rsidP="007F6CB1">
            <w:pPr>
              <w:pStyle w:val="TAL"/>
              <w:rPr>
                <w:ins w:id="274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4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4CF72EE" w14:textId="77777777" w:rsidR="00024C22" w:rsidRPr="009A19DE" w:rsidRDefault="00024C22" w:rsidP="007F6CB1">
            <w:pPr>
              <w:pStyle w:val="TAL"/>
              <w:rPr>
                <w:ins w:id="27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4B_DL_3A-7C-28A_n5A_UL_7A_n5A-new</w:t>
              </w:r>
            </w:ins>
          </w:p>
          <w:p w14:paraId="5578F7F7" w14:textId="77777777" w:rsidR="00024C22" w:rsidRPr="009A19DE" w:rsidRDefault="00024C22" w:rsidP="007F6CB1">
            <w:pPr>
              <w:pStyle w:val="TAL"/>
              <w:rPr>
                <w:ins w:id="27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4B_DL_3C-7A-28A_n5A_UL_7A_n5A-new</w:t>
              </w:r>
            </w:ins>
          </w:p>
          <w:p w14:paraId="1CCDA0F7" w14:textId="77777777" w:rsidR="00024C22" w:rsidRPr="009A19DE" w:rsidRDefault="00024C22" w:rsidP="007F6CB1">
            <w:pPr>
              <w:pStyle w:val="TAL"/>
              <w:rPr>
                <w:ins w:id="275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5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3B_DL_3C-7C_n5A_UL_7A_n5A-new</w:t>
              </w:r>
            </w:ins>
          </w:p>
        </w:tc>
      </w:tr>
      <w:tr w:rsidR="00024C22" w14:paraId="36B48F6A" w14:textId="77777777" w:rsidTr="007B192B">
        <w:trPr>
          <w:cantSplit/>
          <w:ins w:id="2752" w:author="Per Lindell" w:date="2019-02-19T12:22:00Z"/>
        </w:trPr>
        <w:tc>
          <w:tcPr>
            <w:tcW w:w="2947" w:type="dxa"/>
          </w:tcPr>
          <w:p w14:paraId="2AA17543" w14:textId="77777777" w:rsidR="00024C22" w:rsidRPr="009A19DE" w:rsidRDefault="00024C22" w:rsidP="007F6CB1">
            <w:pPr>
              <w:pStyle w:val="TAL"/>
              <w:rPr>
                <w:ins w:id="275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5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DL_3C-7C-28A_n5A_UL_7C_n5A</w:t>
              </w:r>
            </w:ins>
          </w:p>
        </w:tc>
        <w:tc>
          <w:tcPr>
            <w:tcW w:w="673" w:type="dxa"/>
            <w:gridSpan w:val="2"/>
          </w:tcPr>
          <w:p w14:paraId="0F1C5D2A" w14:textId="77777777" w:rsidR="00024C22" w:rsidRPr="009A19DE" w:rsidRDefault="00024C22" w:rsidP="007F6CB1">
            <w:pPr>
              <w:rPr>
                <w:ins w:id="2755" w:author="Per Lindell" w:date="2019-02-19T12:22:00Z"/>
                <w:rFonts w:ascii="Arial" w:hAnsi="Arial" w:cs="Arial"/>
                <w:sz w:val="16"/>
                <w:szCs w:val="16"/>
              </w:rPr>
            </w:pPr>
            <w:ins w:id="275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E2ED538" w14:textId="77777777" w:rsidR="00024C22" w:rsidRPr="009A19DE" w:rsidRDefault="00024C22" w:rsidP="007F6CB1">
            <w:pPr>
              <w:pStyle w:val="TAL"/>
              <w:rPr>
                <w:ins w:id="275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5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5B6B1B0" w14:textId="77777777" w:rsidR="00024C22" w:rsidRPr="009A19DE" w:rsidRDefault="00024C22" w:rsidP="007F6CB1">
            <w:pPr>
              <w:pStyle w:val="TAL"/>
              <w:rPr>
                <w:ins w:id="275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6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CCB9FCD" w14:textId="77777777" w:rsidR="00024C22" w:rsidRPr="009A19DE" w:rsidRDefault="00024C22" w:rsidP="007F6CB1">
            <w:pPr>
              <w:pStyle w:val="TAL"/>
              <w:rPr>
                <w:ins w:id="276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6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ABE66D9" w14:textId="77777777" w:rsidR="00024C22" w:rsidRPr="009A19DE" w:rsidRDefault="00024C22" w:rsidP="007F6CB1">
            <w:pPr>
              <w:pStyle w:val="TAL"/>
              <w:rPr>
                <w:ins w:id="276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6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57C518C" w14:textId="77777777" w:rsidR="00024C22" w:rsidRPr="009A19DE" w:rsidRDefault="00024C22" w:rsidP="007F6CB1">
            <w:pPr>
              <w:pStyle w:val="TAL"/>
              <w:rPr>
                <w:ins w:id="276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6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D5142F8" w14:textId="77777777" w:rsidR="00024C22" w:rsidRPr="009A19DE" w:rsidRDefault="00024C22" w:rsidP="007F6CB1">
            <w:pPr>
              <w:pStyle w:val="TAL"/>
              <w:rPr>
                <w:ins w:id="27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4B_DL_3C-7C-28A_n5A_UL_7A_n5A-new</w:t>
              </w:r>
            </w:ins>
          </w:p>
          <w:p w14:paraId="61831F80" w14:textId="77777777" w:rsidR="00024C22" w:rsidRPr="009A19DE" w:rsidRDefault="00024C22" w:rsidP="007F6CB1">
            <w:pPr>
              <w:pStyle w:val="TAL"/>
              <w:rPr>
                <w:ins w:id="27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4B_DL_3A-7C-28A_n5A_UL_7C_n5A-new</w:t>
              </w:r>
            </w:ins>
          </w:p>
          <w:p w14:paraId="7E5C51A1" w14:textId="77777777" w:rsidR="00024C22" w:rsidRPr="009A19DE" w:rsidRDefault="00024C22" w:rsidP="007F6CB1">
            <w:pPr>
              <w:pStyle w:val="TAL"/>
              <w:rPr>
                <w:ins w:id="277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7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3B_DL_3C-7C_n5A_UL_7C_n5A-new</w:t>
              </w:r>
            </w:ins>
          </w:p>
        </w:tc>
      </w:tr>
      <w:tr w:rsidR="00024C22" w14:paraId="12E64D4A" w14:textId="77777777" w:rsidTr="007B192B">
        <w:trPr>
          <w:cantSplit/>
          <w:ins w:id="2773" w:author="Per Lindell" w:date="2019-02-19T12:22:00Z"/>
        </w:trPr>
        <w:tc>
          <w:tcPr>
            <w:tcW w:w="2947" w:type="dxa"/>
          </w:tcPr>
          <w:p w14:paraId="47EEAE26" w14:textId="77777777" w:rsidR="00024C22" w:rsidRPr="009A19DE" w:rsidRDefault="00024C22" w:rsidP="007F6CB1">
            <w:pPr>
              <w:pStyle w:val="TAL"/>
              <w:rPr>
                <w:ins w:id="277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7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DL_3C-7C-28A_n5A_UL_28A_n5A</w:t>
              </w:r>
            </w:ins>
          </w:p>
        </w:tc>
        <w:tc>
          <w:tcPr>
            <w:tcW w:w="673" w:type="dxa"/>
            <w:gridSpan w:val="2"/>
          </w:tcPr>
          <w:p w14:paraId="2A9BBD13" w14:textId="77777777" w:rsidR="00024C22" w:rsidRPr="009A19DE" w:rsidRDefault="00024C22" w:rsidP="007F6CB1">
            <w:pPr>
              <w:rPr>
                <w:ins w:id="2776" w:author="Per Lindell" w:date="2019-02-19T12:22:00Z"/>
                <w:rFonts w:ascii="Arial" w:hAnsi="Arial" w:cs="Arial"/>
                <w:sz w:val="16"/>
                <w:szCs w:val="16"/>
              </w:rPr>
            </w:pPr>
            <w:ins w:id="277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3B15081" w14:textId="77777777" w:rsidR="00024C22" w:rsidRPr="009A19DE" w:rsidRDefault="00024C22" w:rsidP="007F6CB1">
            <w:pPr>
              <w:pStyle w:val="TAL"/>
              <w:rPr>
                <w:ins w:id="277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7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46A2D18" w14:textId="77777777" w:rsidR="00024C22" w:rsidRPr="009A19DE" w:rsidRDefault="00024C22" w:rsidP="007F6CB1">
            <w:pPr>
              <w:pStyle w:val="TAL"/>
              <w:rPr>
                <w:ins w:id="278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8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850CF74" w14:textId="77777777" w:rsidR="00024C22" w:rsidRPr="009A19DE" w:rsidRDefault="00024C22" w:rsidP="007F6CB1">
            <w:pPr>
              <w:pStyle w:val="TAL"/>
              <w:rPr>
                <w:ins w:id="278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8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7F3377E5" w14:textId="77777777" w:rsidR="00024C22" w:rsidRPr="009A19DE" w:rsidRDefault="00024C22" w:rsidP="007F6CB1">
            <w:pPr>
              <w:pStyle w:val="TAL"/>
              <w:rPr>
                <w:ins w:id="278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8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8B7576" w14:textId="77777777" w:rsidR="00024C22" w:rsidRPr="009A19DE" w:rsidRDefault="00024C22" w:rsidP="007F6CB1">
            <w:pPr>
              <w:pStyle w:val="TAL"/>
              <w:rPr>
                <w:ins w:id="278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78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5263804" w14:textId="77777777" w:rsidR="00024C22" w:rsidRPr="009A19DE" w:rsidRDefault="00024C22" w:rsidP="007F6CB1">
            <w:pPr>
              <w:pStyle w:val="TAL"/>
              <w:rPr>
                <w:ins w:id="278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8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4B_DL_3A-7C-28A_n5A_UL_28A_n5A-new</w:t>
              </w:r>
            </w:ins>
          </w:p>
          <w:p w14:paraId="463FA694" w14:textId="77777777" w:rsidR="00024C22" w:rsidRPr="009A19DE" w:rsidRDefault="00024C22" w:rsidP="007F6CB1">
            <w:pPr>
              <w:pStyle w:val="TAL"/>
              <w:rPr>
                <w:ins w:id="279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9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4B_DL_3C-7A-28A_n5A_UL_28A_n5A-new</w:t>
              </w:r>
            </w:ins>
          </w:p>
        </w:tc>
      </w:tr>
      <w:tr w:rsidR="00024C22" w14:paraId="6222F0BA" w14:textId="77777777" w:rsidTr="007B192B">
        <w:trPr>
          <w:cantSplit/>
          <w:ins w:id="2792" w:author="Per Lindell" w:date="2019-02-19T12:22:00Z"/>
        </w:trPr>
        <w:tc>
          <w:tcPr>
            <w:tcW w:w="2947" w:type="dxa"/>
          </w:tcPr>
          <w:p w14:paraId="282FDB56" w14:textId="77777777" w:rsidR="00024C22" w:rsidRPr="009A19DE" w:rsidRDefault="00024C22" w:rsidP="007F6CB1">
            <w:pPr>
              <w:pStyle w:val="TAL"/>
              <w:rPr>
                <w:ins w:id="279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79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DL_1A-3A-28A_n28A_UL_1A_n28A</w:t>
              </w:r>
            </w:ins>
          </w:p>
        </w:tc>
        <w:tc>
          <w:tcPr>
            <w:tcW w:w="673" w:type="dxa"/>
            <w:gridSpan w:val="2"/>
          </w:tcPr>
          <w:p w14:paraId="4EFE48B5" w14:textId="77777777" w:rsidR="00024C22" w:rsidRPr="009A19DE" w:rsidRDefault="00024C22" w:rsidP="007F6CB1">
            <w:pPr>
              <w:rPr>
                <w:ins w:id="2795" w:author="Per Lindell" w:date="2019-02-19T12:22:00Z"/>
                <w:rFonts w:ascii="Arial" w:hAnsi="Arial" w:cs="Arial"/>
                <w:sz w:val="16"/>
                <w:szCs w:val="16"/>
              </w:rPr>
            </w:pPr>
            <w:ins w:id="279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C383920" w14:textId="77777777" w:rsidR="00024C22" w:rsidRPr="009A19DE" w:rsidRDefault="00024C22" w:rsidP="007F6CB1">
            <w:pPr>
              <w:pStyle w:val="TAL"/>
              <w:rPr>
                <w:ins w:id="279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79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3F42D48" w14:textId="77777777" w:rsidR="00024C22" w:rsidRPr="009A19DE" w:rsidRDefault="00024C22" w:rsidP="007F6CB1">
            <w:pPr>
              <w:pStyle w:val="TAL"/>
              <w:rPr>
                <w:ins w:id="279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0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97A06E3" w14:textId="77777777" w:rsidR="00024C22" w:rsidRPr="009A19DE" w:rsidRDefault="00024C22" w:rsidP="007F6CB1">
            <w:pPr>
              <w:pStyle w:val="TAL"/>
              <w:rPr>
                <w:ins w:id="280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0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4967033D" w14:textId="77777777" w:rsidR="00024C22" w:rsidRPr="009A19DE" w:rsidRDefault="00024C22" w:rsidP="007F6CB1">
            <w:pPr>
              <w:pStyle w:val="TAL"/>
              <w:rPr>
                <w:ins w:id="280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0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FF40DA9" w14:textId="77777777" w:rsidR="00024C22" w:rsidRPr="009A19DE" w:rsidRDefault="00024C22" w:rsidP="007F6CB1">
            <w:pPr>
              <w:pStyle w:val="TAL"/>
              <w:rPr>
                <w:ins w:id="280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0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0BCBF59" w14:textId="77777777" w:rsidR="00024C22" w:rsidRPr="009A19DE" w:rsidRDefault="00024C22" w:rsidP="007F6CB1">
            <w:pPr>
              <w:pStyle w:val="TAL"/>
              <w:rPr>
                <w:ins w:id="280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0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2B_DL_1A-28A_n28A_UL_1A_n28A-new</w:t>
              </w:r>
            </w:ins>
          </w:p>
          <w:p w14:paraId="04058098" w14:textId="77777777" w:rsidR="00024C22" w:rsidRPr="009A19DE" w:rsidRDefault="00024C22" w:rsidP="007F6CB1">
            <w:pPr>
              <w:pStyle w:val="TAL"/>
              <w:rPr>
                <w:ins w:id="280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1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3B_DL_1A-3A_n28A_UL_1A_n28A-new</w:t>
              </w:r>
            </w:ins>
          </w:p>
        </w:tc>
      </w:tr>
      <w:tr w:rsidR="00024C22" w14:paraId="060A9630" w14:textId="77777777" w:rsidTr="007B192B">
        <w:trPr>
          <w:cantSplit/>
          <w:ins w:id="2811" w:author="Per Lindell" w:date="2019-02-19T12:22:00Z"/>
        </w:trPr>
        <w:tc>
          <w:tcPr>
            <w:tcW w:w="2947" w:type="dxa"/>
          </w:tcPr>
          <w:p w14:paraId="717A0189" w14:textId="77777777" w:rsidR="00024C22" w:rsidRPr="009A19DE" w:rsidRDefault="00024C22" w:rsidP="007F6CB1">
            <w:pPr>
              <w:pStyle w:val="TAL"/>
              <w:rPr>
                <w:ins w:id="281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1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DL_1A-3A-28A_n28A_UL_3A_n28A</w:t>
              </w:r>
            </w:ins>
          </w:p>
        </w:tc>
        <w:tc>
          <w:tcPr>
            <w:tcW w:w="673" w:type="dxa"/>
            <w:gridSpan w:val="2"/>
          </w:tcPr>
          <w:p w14:paraId="7099C92C" w14:textId="77777777" w:rsidR="00024C22" w:rsidRPr="009A19DE" w:rsidRDefault="00024C22" w:rsidP="007F6CB1">
            <w:pPr>
              <w:rPr>
                <w:ins w:id="2814" w:author="Per Lindell" w:date="2019-02-19T12:22:00Z"/>
                <w:rFonts w:ascii="Arial" w:hAnsi="Arial" w:cs="Arial"/>
                <w:sz w:val="16"/>
                <w:szCs w:val="16"/>
              </w:rPr>
            </w:pPr>
            <w:ins w:id="2815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6C7861C" w14:textId="77777777" w:rsidR="00024C22" w:rsidRPr="009A19DE" w:rsidRDefault="00024C22" w:rsidP="007F6CB1">
            <w:pPr>
              <w:pStyle w:val="TAL"/>
              <w:rPr>
                <w:ins w:id="281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1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F70B404" w14:textId="77777777" w:rsidR="00024C22" w:rsidRPr="009A19DE" w:rsidRDefault="00024C22" w:rsidP="007F6CB1">
            <w:pPr>
              <w:pStyle w:val="TAL"/>
              <w:rPr>
                <w:ins w:id="281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1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1B6E11B" w14:textId="77777777" w:rsidR="00024C22" w:rsidRPr="009A19DE" w:rsidRDefault="00024C22" w:rsidP="007F6CB1">
            <w:pPr>
              <w:pStyle w:val="TAL"/>
              <w:rPr>
                <w:ins w:id="282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2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FE6B8FA" w14:textId="77777777" w:rsidR="00024C22" w:rsidRPr="009A19DE" w:rsidRDefault="00024C22" w:rsidP="007F6CB1">
            <w:pPr>
              <w:pStyle w:val="TAL"/>
              <w:rPr>
                <w:ins w:id="282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2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1532571" w14:textId="77777777" w:rsidR="00024C22" w:rsidRPr="009A19DE" w:rsidRDefault="00024C22" w:rsidP="007F6CB1">
            <w:pPr>
              <w:pStyle w:val="TAL"/>
              <w:rPr>
                <w:ins w:id="282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2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DD012A1" w14:textId="77777777" w:rsidR="00024C22" w:rsidRPr="009A19DE" w:rsidRDefault="00024C22" w:rsidP="007F6CB1">
            <w:pPr>
              <w:pStyle w:val="TAL"/>
              <w:rPr>
                <w:ins w:id="28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2B_DL_3A-28A_n28A_UL_3A_n28A-new</w:t>
              </w:r>
            </w:ins>
          </w:p>
          <w:p w14:paraId="72677544" w14:textId="77777777" w:rsidR="00024C22" w:rsidRPr="009A19DE" w:rsidRDefault="00024C22" w:rsidP="007F6CB1">
            <w:pPr>
              <w:pStyle w:val="TAL"/>
              <w:rPr>
                <w:ins w:id="282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2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3B_DL_1A-3A_n28A_UL_3A_n28A-new</w:t>
              </w:r>
            </w:ins>
          </w:p>
        </w:tc>
      </w:tr>
      <w:tr w:rsidR="00024C22" w14:paraId="04172903" w14:textId="77777777" w:rsidTr="007B192B">
        <w:trPr>
          <w:cantSplit/>
          <w:ins w:id="2830" w:author="Per Lindell" w:date="2019-02-19T12:22:00Z"/>
        </w:trPr>
        <w:tc>
          <w:tcPr>
            <w:tcW w:w="2947" w:type="dxa"/>
          </w:tcPr>
          <w:p w14:paraId="5F3052E1" w14:textId="77777777" w:rsidR="00024C22" w:rsidRPr="009A19DE" w:rsidRDefault="00024C22" w:rsidP="007F6CB1">
            <w:pPr>
              <w:pStyle w:val="TAL"/>
              <w:rPr>
                <w:ins w:id="283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3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DL_1A-3A-28A_n28A_UL_28A_n28A</w:t>
              </w:r>
            </w:ins>
          </w:p>
        </w:tc>
        <w:tc>
          <w:tcPr>
            <w:tcW w:w="673" w:type="dxa"/>
            <w:gridSpan w:val="2"/>
          </w:tcPr>
          <w:p w14:paraId="5BE8585B" w14:textId="77777777" w:rsidR="00024C22" w:rsidRPr="009A19DE" w:rsidRDefault="00024C22" w:rsidP="007F6CB1">
            <w:pPr>
              <w:rPr>
                <w:ins w:id="2833" w:author="Per Lindell" w:date="2019-02-19T12:22:00Z"/>
                <w:rFonts w:ascii="Arial" w:hAnsi="Arial" w:cs="Arial"/>
                <w:sz w:val="16"/>
                <w:szCs w:val="16"/>
              </w:rPr>
            </w:pPr>
            <w:ins w:id="283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B9273FF" w14:textId="77777777" w:rsidR="00024C22" w:rsidRPr="009A19DE" w:rsidRDefault="00024C22" w:rsidP="007F6CB1">
            <w:pPr>
              <w:pStyle w:val="TAL"/>
              <w:rPr>
                <w:ins w:id="283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3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C78EEC7" w14:textId="77777777" w:rsidR="00024C22" w:rsidRPr="009A19DE" w:rsidRDefault="00024C22" w:rsidP="007F6CB1">
            <w:pPr>
              <w:pStyle w:val="TAL"/>
              <w:rPr>
                <w:ins w:id="283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3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66D2CED" w14:textId="77777777" w:rsidR="00024C22" w:rsidRPr="009A19DE" w:rsidRDefault="00024C22" w:rsidP="007F6CB1">
            <w:pPr>
              <w:pStyle w:val="TAL"/>
              <w:rPr>
                <w:ins w:id="283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4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5613167" w14:textId="77777777" w:rsidR="00024C22" w:rsidRPr="009A19DE" w:rsidRDefault="00024C22" w:rsidP="007F6CB1">
            <w:pPr>
              <w:pStyle w:val="TAL"/>
              <w:rPr>
                <w:ins w:id="284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4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CB103D4" w14:textId="77777777" w:rsidR="00024C22" w:rsidRPr="009A19DE" w:rsidRDefault="00024C22" w:rsidP="007F6CB1">
            <w:pPr>
              <w:pStyle w:val="TAL"/>
              <w:rPr>
                <w:ins w:id="284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4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DEC9376" w14:textId="77777777" w:rsidR="00024C22" w:rsidRPr="009A19DE" w:rsidRDefault="00024C22" w:rsidP="007F6CB1">
            <w:pPr>
              <w:pStyle w:val="TAL"/>
              <w:rPr>
                <w:ins w:id="28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2B_DL_3A-28A_n28A_UL_28A_n28A-new</w:t>
              </w:r>
            </w:ins>
          </w:p>
          <w:p w14:paraId="07E1FF98" w14:textId="77777777" w:rsidR="00024C22" w:rsidRPr="009A19DE" w:rsidRDefault="00024C22" w:rsidP="007F6CB1">
            <w:pPr>
              <w:pStyle w:val="TAL"/>
              <w:rPr>
                <w:ins w:id="284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4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2B_DL_1A-28A_n28A_UL_28A_n28A-new</w:t>
              </w:r>
            </w:ins>
          </w:p>
        </w:tc>
      </w:tr>
      <w:tr w:rsidR="00024C22" w14:paraId="00EBA604" w14:textId="77777777" w:rsidTr="007B192B">
        <w:trPr>
          <w:cantSplit/>
          <w:ins w:id="2849" w:author="Per Lindell" w:date="2019-02-19T12:22:00Z"/>
        </w:trPr>
        <w:tc>
          <w:tcPr>
            <w:tcW w:w="2947" w:type="dxa"/>
          </w:tcPr>
          <w:p w14:paraId="078D13D0" w14:textId="77777777" w:rsidR="00024C22" w:rsidRPr="009A19DE" w:rsidRDefault="00024C22" w:rsidP="007F6CB1">
            <w:pPr>
              <w:pStyle w:val="TAL"/>
              <w:rPr>
                <w:ins w:id="285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5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DL_1A-3C-28A_n28A_UL_1A_n28A</w:t>
              </w:r>
            </w:ins>
          </w:p>
        </w:tc>
        <w:tc>
          <w:tcPr>
            <w:tcW w:w="673" w:type="dxa"/>
            <w:gridSpan w:val="2"/>
          </w:tcPr>
          <w:p w14:paraId="4A3DBD1F" w14:textId="77777777" w:rsidR="00024C22" w:rsidRPr="009A19DE" w:rsidRDefault="00024C22" w:rsidP="007F6CB1">
            <w:pPr>
              <w:rPr>
                <w:ins w:id="2852" w:author="Per Lindell" w:date="2019-02-19T12:22:00Z"/>
                <w:rFonts w:ascii="Arial" w:hAnsi="Arial" w:cs="Arial"/>
                <w:sz w:val="16"/>
                <w:szCs w:val="16"/>
              </w:rPr>
            </w:pPr>
            <w:ins w:id="285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D8D2EB2" w14:textId="77777777" w:rsidR="00024C22" w:rsidRPr="009A19DE" w:rsidRDefault="00024C22" w:rsidP="007F6CB1">
            <w:pPr>
              <w:pStyle w:val="TAL"/>
              <w:rPr>
                <w:ins w:id="285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5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C4533BC" w14:textId="77777777" w:rsidR="00024C22" w:rsidRPr="009A19DE" w:rsidRDefault="00024C22" w:rsidP="007F6CB1">
            <w:pPr>
              <w:pStyle w:val="TAL"/>
              <w:rPr>
                <w:ins w:id="285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5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5DEA1AB" w14:textId="77777777" w:rsidR="00024C22" w:rsidRPr="009A19DE" w:rsidRDefault="00024C22" w:rsidP="007F6CB1">
            <w:pPr>
              <w:pStyle w:val="TAL"/>
              <w:rPr>
                <w:ins w:id="285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5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8ECE607" w14:textId="77777777" w:rsidR="00024C22" w:rsidRPr="009A19DE" w:rsidRDefault="00024C22" w:rsidP="007F6CB1">
            <w:pPr>
              <w:pStyle w:val="TAL"/>
              <w:rPr>
                <w:ins w:id="286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6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3416A44" w14:textId="77777777" w:rsidR="00024C22" w:rsidRPr="009A19DE" w:rsidRDefault="00024C22" w:rsidP="007F6CB1">
            <w:pPr>
              <w:pStyle w:val="TAL"/>
              <w:rPr>
                <w:ins w:id="286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6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F9696BC" w14:textId="77777777" w:rsidR="00024C22" w:rsidRPr="009A19DE" w:rsidRDefault="00024C22" w:rsidP="007F6CB1">
            <w:pPr>
              <w:pStyle w:val="TAL"/>
              <w:rPr>
                <w:ins w:id="286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6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3B_DL_1A-3A-28A_n28A_UL_1A_n28A-new</w:t>
              </w:r>
            </w:ins>
          </w:p>
          <w:p w14:paraId="3F2170A8" w14:textId="77777777" w:rsidR="00024C22" w:rsidRPr="009A19DE" w:rsidRDefault="00024C22" w:rsidP="007F6CB1">
            <w:pPr>
              <w:pStyle w:val="TAL"/>
              <w:rPr>
                <w:ins w:id="28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3B_DL_1A-3C_n28A_UL_1A_n28A-new</w:t>
              </w:r>
            </w:ins>
          </w:p>
        </w:tc>
      </w:tr>
      <w:tr w:rsidR="00024C22" w14:paraId="4094E75B" w14:textId="77777777" w:rsidTr="007B192B">
        <w:trPr>
          <w:cantSplit/>
          <w:ins w:id="2868" w:author="Per Lindell" w:date="2019-02-19T12:22:00Z"/>
        </w:trPr>
        <w:tc>
          <w:tcPr>
            <w:tcW w:w="2947" w:type="dxa"/>
          </w:tcPr>
          <w:p w14:paraId="6B4C97C8" w14:textId="77777777" w:rsidR="00024C22" w:rsidRPr="009A19DE" w:rsidRDefault="00024C22" w:rsidP="007F6CB1">
            <w:pPr>
              <w:pStyle w:val="TAL"/>
              <w:rPr>
                <w:ins w:id="286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7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DL_1A-3C-28A_n28A_UL_3A_n28A</w:t>
              </w:r>
            </w:ins>
          </w:p>
        </w:tc>
        <w:tc>
          <w:tcPr>
            <w:tcW w:w="673" w:type="dxa"/>
            <w:gridSpan w:val="2"/>
          </w:tcPr>
          <w:p w14:paraId="7467B390" w14:textId="77777777" w:rsidR="00024C22" w:rsidRPr="009A19DE" w:rsidRDefault="00024C22" w:rsidP="007F6CB1">
            <w:pPr>
              <w:rPr>
                <w:ins w:id="2871" w:author="Per Lindell" w:date="2019-02-19T12:22:00Z"/>
                <w:rFonts w:ascii="Arial" w:hAnsi="Arial" w:cs="Arial"/>
                <w:sz w:val="16"/>
                <w:szCs w:val="16"/>
              </w:rPr>
            </w:pPr>
            <w:ins w:id="2872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96093DF" w14:textId="77777777" w:rsidR="00024C22" w:rsidRPr="009A19DE" w:rsidRDefault="00024C22" w:rsidP="007F6CB1">
            <w:pPr>
              <w:pStyle w:val="TAL"/>
              <w:rPr>
                <w:ins w:id="287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7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915B5E5" w14:textId="77777777" w:rsidR="00024C22" w:rsidRPr="009A19DE" w:rsidRDefault="00024C22" w:rsidP="007F6CB1">
            <w:pPr>
              <w:pStyle w:val="TAL"/>
              <w:rPr>
                <w:ins w:id="287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7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0EFCA89" w14:textId="77777777" w:rsidR="00024C22" w:rsidRPr="009A19DE" w:rsidRDefault="00024C22" w:rsidP="007F6CB1">
            <w:pPr>
              <w:pStyle w:val="TAL"/>
              <w:rPr>
                <w:ins w:id="287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7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A39DA63" w14:textId="77777777" w:rsidR="00024C22" w:rsidRPr="009A19DE" w:rsidRDefault="00024C22" w:rsidP="007F6CB1">
            <w:pPr>
              <w:pStyle w:val="TAL"/>
              <w:rPr>
                <w:ins w:id="287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8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87BE21A" w14:textId="77777777" w:rsidR="00024C22" w:rsidRPr="009A19DE" w:rsidRDefault="00024C22" w:rsidP="007F6CB1">
            <w:pPr>
              <w:pStyle w:val="TAL"/>
              <w:rPr>
                <w:ins w:id="288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88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39DECFE" w14:textId="77777777" w:rsidR="00024C22" w:rsidRPr="009A19DE" w:rsidRDefault="00024C22" w:rsidP="007F6CB1">
            <w:pPr>
              <w:pStyle w:val="TAL"/>
              <w:rPr>
                <w:ins w:id="288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8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3B_DL_1A-3A-28A_n28A_UL_3A_n28A-new</w:t>
              </w:r>
            </w:ins>
          </w:p>
          <w:p w14:paraId="7C99952D" w14:textId="77777777" w:rsidR="00024C22" w:rsidRPr="009A19DE" w:rsidRDefault="00024C22" w:rsidP="007F6CB1">
            <w:pPr>
              <w:pStyle w:val="TAL"/>
              <w:rPr>
                <w:ins w:id="288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8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2B_DL_3C-28A_n28A_UL_3A_n28A-new</w:t>
              </w:r>
            </w:ins>
          </w:p>
          <w:p w14:paraId="2AFCD570" w14:textId="77777777" w:rsidR="00024C22" w:rsidRPr="009A19DE" w:rsidRDefault="00024C22" w:rsidP="007F6CB1">
            <w:pPr>
              <w:pStyle w:val="TAL"/>
              <w:rPr>
                <w:ins w:id="28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3B_DL_1A-3C_n28A_UL_3A_n28A-new</w:t>
              </w:r>
            </w:ins>
          </w:p>
        </w:tc>
      </w:tr>
      <w:tr w:rsidR="00024C22" w14:paraId="03EFB8A0" w14:textId="77777777" w:rsidTr="007B192B">
        <w:trPr>
          <w:cantSplit/>
          <w:ins w:id="2889" w:author="Per Lindell" w:date="2019-02-19T12:22:00Z"/>
        </w:trPr>
        <w:tc>
          <w:tcPr>
            <w:tcW w:w="2947" w:type="dxa"/>
          </w:tcPr>
          <w:p w14:paraId="2B7C5458" w14:textId="77777777" w:rsidR="00024C22" w:rsidRPr="009A19DE" w:rsidRDefault="00024C22" w:rsidP="007F6CB1">
            <w:pPr>
              <w:pStyle w:val="TAL"/>
              <w:rPr>
                <w:ins w:id="289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89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DL_1A-3C-28A_n28A_UL_3C_n28A</w:t>
              </w:r>
            </w:ins>
          </w:p>
        </w:tc>
        <w:tc>
          <w:tcPr>
            <w:tcW w:w="673" w:type="dxa"/>
            <w:gridSpan w:val="2"/>
          </w:tcPr>
          <w:p w14:paraId="5BBC75FB" w14:textId="77777777" w:rsidR="00024C22" w:rsidRPr="009A19DE" w:rsidRDefault="00024C22" w:rsidP="007F6CB1">
            <w:pPr>
              <w:rPr>
                <w:ins w:id="2892" w:author="Per Lindell" w:date="2019-02-19T12:22:00Z"/>
                <w:rFonts w:ascii="Arial" w:hAnsi="Arial" w:cs="Arial"/>
                <w:sz w:val="16"/>
                <w:szCs w:val="16"/>
              </w:rPr>
            </w:pPr>
            <w:ins w:id="289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806F8FF" w14:textId="77777777" w:rsidR="00024C22" w:rsidRPr="009A19DE" w:rsidRDefault="00024C22" w:rsidP="007F6CB1">
            <w:pPr>
              <w:pStyle w:val="TAL"/>
              <w:rPr>
                <w:ins w:id="289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9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E8B2E2B" w14:textId="77777777" w:rsidR="00024C22" w:rsidRPr="009A19DE" w:rsidRDefault="00024C22" w:rsidP="007F6CB1">
            <w:pPr>
              <w:pStyle w:val="TAL"/>
              <w:rPr>
                <w:ins w:id="289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9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C771829" w14:textId="77777777" w:rsidR="00024C22" w:rsidRPr="009A19DE" w:rsidRDefault="00024C22" w:rsidP="007F6CB1">
            <w:pPr>
              <w:pStyle w:val="TAL"/>
              <w:rPr>
                <w:ins w:id="289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8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FE6D681" w14:textId="77777777" w:rsidR="00024C22" w:rsidRPr="009A19DE" w:rsidRDefault="00024C22" w:rsidP="007F6CB1">
            <w:pPr>
              <w:pStyle w:val="TAL"/>
              <w:rPr>
                <w:ins w:id="290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0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5BFE536" w14:textId="77777777" w:rsidR="00024C22" w:rsidRPr="009A19DE" w:rsidRDefault="00024C22" w:rsidP="007F6CB1">
            <w:pPr>
              <w:pStyle w:val="TAL"/>
              <w:rPr>
                <w:ins w:id="290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0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DC913FE" w14:textId="77777777" w:rsidR="00024C22" w:rsidRPr="009A19DE" w:rsidRDefault="00024C22" w:rsidP="007F6CB1">
            <w:pPr>
              <w:pStyle w:val="TAL"/>
              <w:rPr>
                <w:ins w:id="290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0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3B_DL_1A-3C-28A_n28A_UL_3A_n28A-new</w:t>
              </w:r>
            </w:ins>
          </w:p>
          <w:p w14:paraId="5610ED22" w14:textId="77777777" w:rsidR="00024C22" w:rsidRPr="009A19DE" w:rsidRDefault="00024C22" w:rsidP="007F6CB1">
            <w:pPr>
              <w:pStyle w:val="TAL"/>
              <w:rPr>
                <w:ins w:id="290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0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2B_DL_3C-28A_n28A_UL_3C_n28A-new</w:t>
              </w:r>
            </w:ins>
          </w:p>
          <w:p w14:paraId="626626EA" w14:textId="77777777" w:rsidR="00024C22" w:rsidRPr="009A19DE" w:rsidRDefault="00024C22" w:rsidP="007F6CB1">
            <w:pPr>
              <w:pStyle w:val="TAL"/>
              <w:rPr>
                <w:ins w:id="290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0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3B_DL_1A-3C_n28A_UL_3C_n28A-new</w:t>
              </w:r>
            </w:ins>
          </w:p>
        </w:tc>
      </w:tr>
      <w:tr w:rsidR="00024C22" w14:paraId="77486C0A" w14:textId="77777777" w:rsidTr="007B192B">
        <w:trPr>
          <w:cantSplit/>
          <w:ins w:id="2910" w:author="Per Lindell" w:date="2019-02-19T12:22:00Z"/>
        </w:trPr>
        <w:tc>
          <w:tcPr>
            <w:tcW w:w="2947" w:type="dxa"/>
          </w:tcPr>
          <w:p w14:paraId="1E8A8EE5" w14:textId="77777777" w:rsidR="00024C22" w:rsidRPr="009A19DE" w:rsidRDefault="00024C22" w:rsidP="007F6CB1">
            <w:pPr>
              <w:pStyle w:val="TAL"/>
              <w:rPr>
                <w:ins w:id="291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1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DL_1A-3C-28A_n28A_UL_28A_n28A</w:t>
              </w:r>
            </w:ins>
          </w:p>
        </w:tc>
        <w:tc>
          <w:tcPr>
            <w:tcW w:w="673" w:type="dxa"/>
            <w:gridSpan w:val="2"/>
          </w:tcPr>
          <w:p w14:paraId="4498A695" w14:textId="77777777" w:rsidR="00024C22" w:rsidRPr="009A19DE" w:rsidRDefault="00024C22" w:rsidP="007F6CB1">
            <w:pPr>
              <w:rPr>
                <w:ins w:id="2913" w:author="Per Lindell" w:date="2019-02-19T12:22:00Z"/>
                <w:rFonts w:ascii="Arial" w:hAnsi="Arial" w:cs="Arial"/>
                <w:sz w:val="16"/>
                <w:szCs w:val="16"/>
              </w:rPr>
            </w:pPr>
            <w:ins w:id="2914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F3B6F3B" w14:textId="77777777" w:rsidR="00024C22" w:rsidRPr="009A19DE" w:rsidRDefault="00024C22" w:rsidP="007F6CB1">
            <w:pPr>
              <w:pStyle w:val="TAL"/>
              <w:rPr>
                <w:ins w:id="291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1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62700C1" w14:textId="77777777" w:rsidR="00024C22" w:rsidRPr="009A19DE" w:rsidRDefault="00024C22" w:rsidP="007F6CB1">
            <w:pPr>
              <w:pStyle w:val="TAL"/>
              <w:rPr>
                <w:ins w:id="291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154A92D" w14:textId="77777777" w:rsidR="00024C22" w:rsidRPr="009A19DE" w:rsidRDefault="00024C22" w:rsidP="007F6CB1">
            <w:pPr>
              <w:pStyle w:val="TAL"/>
              <w:rPr>
                <w:ins w:id="291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2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7EB24F9" w14:textId="77777777" w:rsidR="00024C22" w:rsidRPr="009A19DE" w:rsidRDefault="00024C22" w:rsidP="007F6CB1">
            <w:pPr>
              <w:pStyle w:val="TAL"/>
              <w:rPr>
                <w:ins w:id="292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2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2F64796" w14:textId="77777777" w:rsidR="00024C22" w:rsidRPr="009A19DE" w:rsidRDefault="00024C22" w:rsidP="007F6CB1">
            <w:pPr>
              <w:pStyle w:val="TAL"/>
              <w:rPr>
                <w:ins w:id="292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2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D252B3E" w14:textId="77777777" w:rsidR="00024C22" w:rsidRPr="009A19DE" w:rsidRDefault="00024C22" w:rsidP="007F6CB1">
            <w:pPr>
              <w:pStyle w:val="TAL"/>
              <w:rPr>
                <w:ins w:id="292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2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3B_DL_1A-3A-28A_n28A_UL_28A_n28A-new</w:t>
              </w:r>
            </w:ins>
          </w:p>
          <w:p w14:paraId="45F8DD23" w14:textId="77777777" w:rsidR="00024C22" w:rsidRPr="009A19DE" w:rsidRDefault="00024C22" w:rsidP="007F6CB1">
            <w:pPr>
              <w:pStyle w:val="TAL"/>
              <w:rPr>
                <w:ins w:id="29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2B_DL_3C-28A_n28A_UL_28A_n28A-new</w:t>
              </w:r>
            </w:ins>
          </w:p>
        </w:tc>
      </w:tr>
      <w:tr w:rsidR="00024C22" w14:paraId="1057E0BD" w14:textId="77777777" w:rsidTr="007B192B">
        <w:trPr>
          <w:cantSplit/>
          <w:ins w:id="2929" w:author="Per Lindell" w:date="2019-02-19T12:22:00Z"/>
        </w:trPr>
        <w:tc>
          <w:tcPr>
            <w:tcW w:w="2947" w:type="dxa"/>
          </w:tcPr>
          <w:p w14:paraId="3065C427" w14:textId="77777777" w:rsidR="00024C22" w:rsidRPr="009A19DE" w:rsidRDefault="00024C22" w:rsidP="007F6CB1">
            <w:pPr>
              <w:pStyle w:val="TAL"/>
              <w:rPr>
                <w:ins w:id="293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3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DL_1A-7A-28A_n28A_UL_1A_n28A</w:t>
              </w:r>
            </w:ins>
          </w:p>
        </w:tc>
        <w:tc>
          <w:tcPr>
            <w:tcW w:w="673" w:type="dxa"/>
            <w:gridSpan w:val="2"/>
          </w:tcPr>
          <w:p w14:paraId="4B22E435" w14:textId="77777777" w:rsidR="00024C22" w:rsidRPr="009A19DE" w:rsidRDefault="00024C22" w:rsidP="007F6CB1">
            <w:pPr>
              <w:rPr>
                <w:ins w:id="2932" w:author="Per Lindell" w:date="2019-02-19T12:22:00Z"/>
                <w:rFonts w:ascii="Arial" w:hAnsi="Arial" w:cs="Arial"/>
                <w:sz w:val="16"/>
                <w:szCs w:val="16"/>
              </w:rPr>
            </w:pPr>
            <w:ins w:id="2933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499AF81" w14:textId="77777777" w:rsidR="00024C22" w:rsidRPr="009A19DE" w:rsidRDefault="00024C22" w:rsidP="007F6CB1">
            <w:pPr>
              <w:pStyle w:val="TAL"/>
              <w:rPr>
                <w:ins w:id="293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3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6EEB111" w14:textId="77777777" w:rsidR="00024C22" w:rsidRPr="009A19DE" w:rsidRDefault="00024C22" w:rsidP="007F6CB1">
            <w:pPr>
              <w:pStyle w:val="TAL"/>
              <w:rPr>
                <w:ins w:id="293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3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E0BC4C5" w14:textId="77777777" w:rsidR="00024C22" w:rsidRPr="009A19DE" w:rsidRDefault="00024C22" w:rsidP="007F6CB1">
            <w:pPr>
              <w:pStyle w:val="TAL"/>
              <w:rPr>
                <w:ins w:id="293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3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488B379" w14:textId="77777777" w:rsidR="00024C22" w:rsidRPr="009A19DE" w:rsidRDefault="00024C22" w:rsidP="007F6CB1">
            <w:pPr>
              <w:pStyle w:val="TAL"/>
              <w:rPr>
                <w:ins w:id="294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4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B5A172E" w14:textId="77777777" w:rsidR="00024C22" w:rsidRPr="009A19DE" w:rsidRDefault="00024C22" w:rsidP="007F6CB1">
            <w:pPr>
              <w:pStyle w:val="TAL"/>
              <w:rPr>
                <w:ins w:id="2942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4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A37FA9A" w14:textId="77777777" w:rsidR="00024C22" w:rsidRPr="009A19DE" w:rsidRDefault="00024C22" w:rsidP="007F6CB1">
            <w:pPr>
              <w:pStyle w:val="TAL"/>
              <w:rPr>
                <w:ins w:id="29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2B_DL_1A-28A_n28A_UL_1A_n28A-new</w:t>
              </w:r>
            </w:ins>
          </w:p>
          <w:p w14:paraId="0095DD4F" w14:textId="77777777" w:rsidR="00024C22" w:rsidRPr="009A19DE" w:rsidRDefault="00024C22" w:rsidP="007F6CB1">
            <w:pPr>
              <w:pStyle w:val="TAL"/>
              <w:rPr>
                <w:ins w:id="294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4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3B_DL_1A-7A_n28A_UL_1A_n28A-new</w:t>
              </w:r>
            </w:ins>
          </w:p>
        </w:tc>
      </w:tr>
      <w:tr w:rsidR="00024C22" w14:paraId="0C60B774" w14:textId="77777777" w:rsidTr="007B192B">
        <w:trPr>
          <w:cantSplit/>
          <w:ins w:id="2948" w:author="Per Lindell" w:date="2019-02-19T12:22:00Z"/>
        </w:trPr>
        <w:tc>
          <w:tcPr>
            <w:tcW w:w="2947" w:type="dxa"/>
          </w:tcPr>
          <w:p w14:paraId="16557F9E" w14:textId="77777777" w:rsidR="00024C22" w:rsidRPr="009A19DE" w:rsidRDefault="00024C22" w:rsidP="007F6CB1">
            <w:pPr>
              <w:pStyle w:val="TAL"/>
              <w:rPr>
                <w:ins w:id="294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5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DL_1A-7A-28A_n28A_UL_7A_n28A</w:t>
              </w:r>
            </w:ins>
          </w:p>
        </w:tc>
        <w:tc>
          <w:tcPr>
            <w:tcW w:w="673" w:type="dxa"/>
            <w:gridSpan w:val="2"/>
          </w:tcPr>
          <w:p w14:paraId="690D7DEA" w14:textId="77777777" w:rsidR="00024C22" w:rsidRPr="009A19DE" w:rsidRDefault="00024C22" w:rsidP="007F6CB1">
            <w:pPr>
              <w:rPr>
                <w:ins w:id="2951" w:author="Per Lindell" w:date="2019-02-19T12:22:00Z"/>
                <w:rFonts w:ascii="Arial" w:hAnsi="Arial" w:cs="Arial"/>
                <w:sz w:val="16"/>
                <w:szCs w:val="16"/>
              </w:rPr>
            </w:pPr>
            <w:ins w:id="2952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5A47454" w14:textId="77777777" w:rsidR="00024C22" w:rsidRPr="009A19DE" w:rsidRDefault="00024C22" w:rsidP="007F6CB1">
            <w:pPr>
              <w:pStyle w:val="TAL"/>
              <w:rPr>
                <w:ins w:id="295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5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10F957A" w14:textId="77777777" w:rsidR="00024C22" w:rsidRPr="009A19DE" w:rsidRDefault="00024C22" w:rsidP="007F6CB1">
            <w:pPr>
              <w:pStyle w:val="TAL"/>
              <w:rPr>
                <w:ins w:id="295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5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DE656CA" w14:textId="77777777" w:rsidR="00024C22" w:rsidRPr="009A19DE" w:rsidRDefault="00024C22" w:rsidP="007F6CB1">
            <w:pPr>
              <w:pStyle w:val="TAL"/>
              <w:rPr>
                <w:ins w:id="295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5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89C6BAE" w14:textId="77777777" w:rsidR="00024C22" w:rsidRPr="009A19DE" w:rsidRDefault="00024C22" w:rsidP="007F6CB1">
            <w:pPr>
              <w:pStyle w:val="TAL"/>
              <w:rPr>
                <w:ins w:id="295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6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3DBEC6B" w14:textId="77777777" w:rsidR="00024C22" w:rsidRPr="009A19DE" w:rsidRDefault="00024C22" w:rsidP="007F6CB1">
            <w:pPr>
              <w:pStyle w:val="TAL"/>
              <w:rPr>
                <w:ins w:id="2961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6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709A887" w14:textId="77777777" w:rsidR="00024C22" w:rsidRPr="009A19DE" w:rsidRDefault="00024C22" w:rsidP="007F6CB1">
            <w:pPr>
              <w:pStyle w:val="TAL"/>
              <w:rPr>
                <w:ins w:id="296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6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2B_DL_7A-28A_n28A_UL_7A_n28A-new</w:t>
              </w:r>
            </w:ins>
          </w:p>
          <w:p w14:paraId="08930CDA" w14:textId="77777777" w:rsidR="00024C22" w:rsidRPr="009A19DE" w:rsidRDefault="00024C22" w:rsidP="007F6CB1">
            <w:pPr>
              <w:pStyle w:val="TAL"/>
              <w:rPr>
                <w:ins w:id="29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3B_DL_1A-7A_n28A_UL_7A_n28A-new</w:t>
              </w:r>
            </w:ins>
          </w:p>
        </w:tc>
      </w:tr>
      <w:tr w:rsidR="00024C22" w14:paraId="0C2085F8" w14:textId="77777777" w:rsidTr="007B192B">
        <w:trPr>
          <w:cantSplit/>
          <w:ins w:id="2967" w:author="Per Lindell" w:date="2019-02-19T12:22:00Z"/>
        </w:trPr>
        <w:tc>
          <w:tcPr>
            <w:tcW w:w="2947" w:type="dxa"/>
          </w:tcPr>
          <w:p w14:paraId="756A8FB7" w14:textId="77777777" w:rsidR="00024C22" w:rsidRPr="009A19DE" w:rsidRDefault="00024C22" w:rsidP="007F6CB1">
            <w:pPr>
              <w:pStyle w:val="TAL"/>
              <w:rPr>
                <w:ins w:id="29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DL_1A-7A-28A_n28A_UL_28A_n28A</w:t>
              </w:r>
            </w:ins>
          </w:p>
        </w:tc>
        <w:tc>
          <w:tcPr>
            <w:tcW w:w="673" w:type="dxa"/>
            <w:gridSpan w:val="2"/>
          </w:tcPr>
          <w:p w14:paraId="141850A0" w14:textId="77777777" w:rsidR="00024C22" w:rsidRPr="009A19DE" w:rsidRDefault="00024C22" w:rsidP="007F6CB1">
            <w:pPr>
              <w:rPr>
                <w:ins w:id="2970" w:author="Per Lindell" w:date="2019-02-19T12:22:00Z"/>
                <w:rFonts w:ascii="Arial" w:hAnsi="Arial" w:cs="Arial"/>
                <w:sz w:val="16"/>
                <w:szCs w:val="16"/>
              </w:rPr>
            </w:pPr>
            <w:ins w:id="2971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3D9C865" w14:textId="77777777" w:rsidR="00024C22" w:rsidRPr="009A19DE" w:rsidRDefault="00024C22" w:rsidP="007F6CB1">
            <w:pPr>
              <w:pStyle w:val="TAL"/>
              <w:rPr>
                <w:ins w:id="297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7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4E97BFE" w14:textId="77777777" w:rsidR="00024C22" w:rsidRPr="009A19DE" w:rsidRDefault="00024C22" w:rsidP="007F6CB1">
            <w:pPr>
              <w:pStyle w:val="TAL"/>
              <w:rPr>
                <w:ins w:id="297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7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C46AD0C" w14:textId="77777777" w:rsidR="00024C22" w:rsidRPr="009A19DE" w:rsidRDefault="00024C22" w:rsidP="007F6CB1">
            <w:pPr>
              <w:pStyle w:val="TAL"/>
              <w:rPr>
                <w:ins w:id="297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7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5E695CCE" w14:textId="77777777" w:rsidR="00024C22" w:rsidRPr="009A19DE" w:rsidRDefault="00024C22" w:rsidP="007F6CB1">
            <w:pPr>
              <w:pStyle w:val="TAL"/>
              <w:rPr>
                <w:ins w:id="297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7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B1A3490" w14:textId="77777777" w:rsidR="00024C22" w:rsidRPr="009A19DE" w:rsidRDefault="00024C22" w:rsidP="007F6CB1">
            <w:pPr>
              <w:pStyle w:val="TAL"/>
              <w:rPr>
                <w:ins w:id="298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8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75F371B" w14:textId="77777777" w:rsidR="00024C22" w:rsidRPr="009A19DE" w:rsidRDefault="00024C22" w:rsidP="007F6CB1">
            <w:pPr>
              <w:pStyle w:val="TAL"/>
              <w:rPr>
                <w:ins w:id="298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8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2B_DL_1A-28A_n28A_UL_28A_n28A-new</w:t>
              </w:r>
            </w:ins>
          </w:p>
          <w:p w14:paraId="6AD1C286" w14:textId="77777777" w:rsidR="00024C22" w:rsidRPr="009A19DE" w:rsidRDefault="00024C22" w:rsidP="007F6CB1">
            <w:pPr>
              <w:pStyle w:val="TAL"/>
              <w:rPr>
                <w:ins w:id="298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8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2B_DL_7A-28A_n28A_UL_28A_n28A-new</w:t>
              </w:r>
            </w:ins>
          </w:p>
        </w:tc>
      </w:tr>
      <w:tr w:rsidR="00024C22" w14:paraId="573675B1" w14:textId="77777777" w:rsidTr="007B192B">
        <w:trPr>
          <w:cantSplit/>
          <w:ins w:id="2986" w:author="Per Lindell" w:date="2019-02-19T12:22:00Z"/>
        </w:trPr>
        <w:tc>
          <w:tcPr>
            <w:tcW w:w="2947" w:type="dxa"/>
          </w:tcPr>
          <w:p w14:paraId="56C0352A" w14:textId="77777777" w:rsidR="00024C22" w:rsidRPr="009A19DE" w:rsidRDefault="00024C22" w:rsidP="007F6CB1">
            <w:pPr>
              <w:pStyle w:val="TAL"/>
              <w:rPr>
                <w:ins w:id="298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298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DL_1A-7C-28A_n28A_UL_1A_n28A</w:t>
              </w:r>
            </w:ins>
          </w:p>
        </w:tc>
        <w:tc>
          <w:tcPr>
            <w:tcW w:w="673" w:type="dxa"/>
            <w:gridSpan w:val="2"/>
          </w:tcPr>
          <w:p w14:paraId="26C45D55" w14:textId="77777777" w:rsidR="00024C22" w:rsidRPr="009A19DE" w:rsidRDefault="00024C22" w:rsidP="007F6CB1">
            <w:pPr>
              <w:rPr>
                <w:ins w:id="2989" w:author="Per Lindell" w:date="2019-02-19T12:22:00Z"/>
                <w:rFonts w:ascii="Arial" w:hAnsi="Arial" w:cs="Arial"/>
                <w:sz w:val="16"/>
                <w:szCs w:val="16"/>
              </w:rPr>
            </w:pPr>
            <w:ins w:id="2990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63D4DE2" w14:textId="77777777" w:rsidR="00024C22" w:rsidRPr="009A19DE" w:rsidRDefault="00024C22" w:rsidP="007F6CB1">
            <w:pPr>
              <w:pStyle w:val="TAL"/>
              <w:rPr>
                <w:ins w:id="299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9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08E1C64D" w14:textId="77777777" w:rsidR="00024C22" w:rsidRPr="009A19DE" w:rsidRDefault="00024C22" w:rsidP="007F6CB1">
            <w:pPr>
              <w:pStyle w:val="TAL"/>
              <w:rPr>
                <w:ins w:id="299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9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8811A5D" w14:textId="77777777" w:rsidR="00024C22" w:rsidRPr="009A19DE" w:rsidRDefault="00024C22" w:rsidP="007F6CB1">
            <w:pPr>
              <w:pStyle w:val="TAL"/>
              <w:rPr>
                <w:ins w:id="299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299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BDD49EF" w14:textId="77777777" w:rsidR="00024C22" w:rsidRPr="009A19DE" w:rsidRDefault="00024C22" w:rsidP="007F6CB1">
            <w:pPr>
              <w:pStyle w:val="TAL"/>
              <w:rPr>
                <w:ins w:id="299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299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36A4219" w14:textId="77777777" w:rsidR="00024C22" w:rsidRPr="009A19DE" w:rsidRDefault="00024C22" w:rsidP="007F6CB1">
            <w:pPr>
              <w:pStyle w:val="TAL"/>
              <w:rPr>
                <w:ins w:id="299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0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E767EB1" w14:textId="77777777" w:rsidR="00024C22" w:rsidRPr="009A19DE" w:rsidRDefault="00024C22" w:rsidP="007F6CB1">
            <w:pPr>
              <w:pStyle w:val="TAL"/>
              <w:rPr>
                <w:ins w:id="300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0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3B_DL_1A-7A-28A_n28A_UL_1A_n28A-new</w:t>
              </w:r>
            </w:ins>
          </w:p>
          <w:p w14:paraId="62E71C53" w14:textId="77777777" w:rsidR="00024C22" w:rsidRPr="009A19DE" w:rsidRDefault="00024C22" w:rsidP="007F6CB1">
            <w:pPr>
              <w:pStyle w:val="TAL"/>
              <w:rPr>
                <w:ins w:id="300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0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3B_DL_1A-7C_n28A_UL_1A_n28A-new</w:t>
              </w:r>
            </w:ins>
          </w:p>
        </w:tc>
      </w:tr>
      <w:tr w:rsidR="00024C22" w14:paraId="08E195CC" w14:textId="77777777" w:rsidTr="007B192B">
        <w:trPr>
          <w:cantSplit/>
          <w:ins w:id="3005" w:author="Per Lindell" w:date="2019-02-19T12:22:00Z"/>
        </w:trPr>
        <w:tc>
          <w:tcPr>
            <w:tcW w:w="2947" w:type="dxa"/>
          </w:tcPr>
          <w:p w14:paraId="5F4DE376" w14:textId="77777777" w:rsidR="00024C22" w:rsidRPr="009A19DE" w:rsidRDefault="00024C22" w:rsidP="007F6CB1">
            <w:pPr>
              <w:pStyle w:val="TAL"/>
              <w:rPr>
                <w:ins w:id="300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0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DL_1A-7C-28A_n28A_UL_7A_n28A</w:t>
              </w:r>
            </w:ins>
          </w:p>
        </w:tc>
        <w:tc>
          <w:tcPr>
            <w:tcW w:w="673" w:type="dxa"/>
            <w:gridSpan w:val="2"/>
          </w:tcPr>
          <w:p w14:paraId="4A1C0FBE" w14:textId="77777777" w:rsidR="00024C22" w:rsidRPr="009A19DE" w:rsidRDefault="00024C22" w:rsidP="007F6CB1">
            <w:pPr>
              <w:rPr>
                <w:ins w:id="3008" w:author="Per Lindell" w:date="2019-02-19T12:22:00Z"/>
                <w:rFonts w:ascii="Arial" w:hAnsi="Arial" w:cs="Arial"/>
                <w:sz w:val="16"/>
                <w:szCs w:val="16"/>
              </w:rPr>
            </w:pPr>
            <w:ins w:id="300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194B8C0" w14:textId="77777777" w:rsidR="00024C22" w:rsidRPr="009A19DE" w:rsidRDefault="00024C22" w:rsidP="007F6CB1">
            <w:pPr>
              <w:pStyle w:val="TAL"/>
              <w:rPr>
                <w:ins w:id="301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1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1807797" w14:textId="77777777" w:rsidR="00024C22" w:rsidRPr="009A19DE" w:rsidRDefault="00024C22" w:rsidP="007F6CB1">
            <w:pPr>
              <w:pStyle w:val="TAL"/>
              <w:rPr>
                <w:ins w:id="301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1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878AD87" w14:textId="77777777" w:rsidR="00024C22" w:rsidRPr="009A19DE" w:rsidRDefault="00024C22" w:rsidP="007F6CB1">
            <w:pPr>
              <w:pStyle w:val="TAL"/>
              <w:rPr>
                <w:ins w:id="301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1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8A5ED6F" w14:textId="77777777" w:rsidR="00024C22" w:rsidRPr="009A19DE" w:rsidRDefault="00024C22" w:rsidP="007F6CB1">
            <w:pPr>
              <w:pStyle w:val="TAL"/>
              <w:rPr>
                <w:ins w:id="301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1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092898C" w14:textId="77777777" w:rsidR="00024C22" w:rsidRPr="009A19DE" w:rsidRDefault="00024C22" w:rsidP="007F6CB1">
            <w:pPr>
              <w:pStyle w:val="TAL"/>
              <w:rPr>
                <w:ins w:id="301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1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0B3B1FA" w14:textId="77777777" w:rsidR="00024C22" w:rsidRPr="009A19DE" w:rsidRDefault="00024C22" w:rsidP="007F6CB1">
            <w:pPr>
              <w:pStyle w:val="TAL"/>
              <w:rPr>
                <w:ins w:id="302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2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3B_DL_1A-7A-28A_n28A_UL_7A_n28A-new</w:t>
              </w:r>
            </w:ins>
          </w:p>
          <w:p w14:paraId="28BF8FCD" w14:textId="77777777" w:rsidR="00024C22" w:rsidRPr="009A19DE" w:rsidRDefault="00024C22" w:rsidP="007F6CB1">
            <w:pPr>
              <w:pStyle w:val="TAL"/>
              <w:rPr>
                <w:ins w:id="302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2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3B_DL_1A-7C_n28A_UL_7A_n28A-new</w:t>
              </w:r>
            </w:ins>
          </w:p>
          <w:p w14:paraId="57FC65FE" w14:textId="77777777" w:rsidR="00024C22" w:rsidRPr="009A19DE" w:rsidRDefault="00024C22" w:rsidP="007F6CB1">
            <w:pPr>
              <w:pStyle w:val="TAL"/>
              <w:rPr>
                <w:ins w:id="30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2B_DL_7C-28A_n28A_UL_7A_n28A-new</w:t>
              </w:r>
            </w:ins>
          </w:p>
        </w:tc>
      </w:tr>
      <w:tr w:rsidR="00024C22" w14:paraId="62A8423C" w14:textId="77777777" w:rsidTr="007B192B">
        <w:trPr>
          <w:cantSplit/>
          <w:ins w:id="3026" w:author="Per Lindell" w:date="2019-02-19T12:22:00Z"/>
        </w:trPr>
        <w:tc>
          <w:tcPr>
            <w:tcW w:w="2947" w:type="dxa"/>
          </w:tcPr>
          <w:p w14:paraId="513C6263" w14:textId="77777777" w:rsidR="00024C22" w:rsidRPr="009A19DE" w:rsidRDefault="00024C22" w:rsidP="007F6CB1">
            <w:pPr>
              <w:pStyle w:val="TAL"/>
              <w:rPr>
                <w:ins w:id="302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2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DL_1A-7C-28A_n28A_UL_7C_n28A</w:t>
              </w:r>
            </w:ins>
          </w:p>
        </w:tc>
        <w:tc>
          <w:tcPr>
            <w:tcW w:w="673" w:type="dxa"/>
            <w:gridSpan w:val="2"/>
          </w:tcPr>
          <w:p w14:paraId="14976169" w14:textId="77777777" w:rsidR="00024C22" w:rsidRPr="009A19DE" w:rsidRDefault="00024C22" w:rsidP="007F6CB1">
            <w:pPr>
              <w:rPr>
                <w:ins w:id="3029" w:author="Per Lindell" w:date="2019-02-19T12:22:00Z"/>
                <w:rFonts w:ascii="Arial" w:hAnsi="Arial" w:cs="Arial"/>
                <w:sz w:val="16"/>
                <w:szCs w:val="16"/>
              </w:rPr>
            </w:pPr>
            <w:ins w:id="3030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E80ACC6" w14:textId="77777777" w:rsidR="00024C22" w:rsidRPr="009A19DE" w:rsidRDefault="00024C22" w:rsidP="007F6CB1">
            <w:pPr>
              <w:pStyle w:val="TAL"/>
              <w:rPr>
                <w:ins w:id="303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3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970E12C" w14:textId="77777777" w:rsidR="00024C22" w:rsidRPr="009A19DE" w:rsidRDefault="00024C22" w:rsidP="007F6CB1">
            <w:pPr>
              <w:pStyle w:val="TAL"/>
              <w:rPr>
                <w:ins w:id="303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3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A7B4C7E" w14:textId="77777777" w:rsidR="00024C22" w:rsidRPr="009A19DE" w:rsidRDefault="00024C22" w:rsidP="007F6CB1">
            <w:pPr>
              <w:pStyle w:val="TAL"/>
              <w:rPr>
                <w:ins w:id="303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3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732732F" w14:textId="77777777" w:rsidR="00024C22" w:rsidRPr="009A19DE" w:rsidRDefault="00024C22" w:rsidP="007F6CB1">
            <w:pPr>
              <w:pStyle w:val="TAL"/>
              <w:rPr>
                <w:ins w:id="303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3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1579C431" w14:textId="77777777" w:rsidR="00024C22" w:rsidRPr="009A19DE" w:rsidRDefault="00024C22" w:rsidP="007F6CB1">
            <w:pPr>
              <w:pStyle w:val="TAL"/>
              <w:rPr>
                <w:ins w:id="303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4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B6857C6" w14:textId="77777777" w:rsidR="00024C22" w:rsidRPr="009A19DE" w:rsidRDefault="00024C22" w:rsidP="007F6CB1">
            <w:pPr>
              <w:pStyle w:val="TAL"/>
              <w:rPr>
                <w:ins w:id="304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4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3B_DL_1A-7C-28A_n28A_UL_7A_n28A-new</w:t>
              </w:r>
            </w:ins>
          </w:p>
          <w:p w14:paraId="6CFC4E2C" w14:textId="77777777" w:rsidR="00024C22" w:rsidRPr="009A19DE" w:rsidRDefault="00024C22" w:rsidP="007F6CB1">
            <w:pPr>
              <w:pStyle w:val="TAL"/>
              <w:rPr>
                <w:ins w:id="304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4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3B_DL_1A-7C_n28A_UL_7C_n28A-new</w:t>
              </w:r>
            </w:ins>
          </w:p>
          <w:p w14:paraId="264FE8F2" w14:textId="77777777" w:rsidR="00024C22" w:rsidRPr="009A19DE" w:rsidRDefault="00024C22" w:rsidP="007F6CB1">
            <w:pPr>
              <w:pStyle w:val="TAL"/>
              <w:rPr>
                <w:ins w:id="30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2B_DL_7C-28A_n28A_UL_7C_n28A-new</w:t>
              </w:r>
            </w:ins>
          </w:p>
        </w:tc>
      </w:tr>
      <w:tr w:rsidR="00024C22" w14:paraId="43E01A15" w14:textId="77777777" w:rsidTr="007B192B">
        <w:trPr>
          <w:cantSplit/>
          <w:ins w:id="3047" w:author="Per Lindell" w:date="2019-02-19T12:22:00Z"/>
        </w:trPr>
        <w:tc>
          <w:tcPr>
            <w:tcW w:w="2947" w:type="dxa"/>
          </w:tcPr>
          <w:p w14:paraId="6C01EC15" w14:textId="77777777" w:rsidR="00024C22" w:rsidRPr="009A19DE" w:rsidRDefault="00024C22" w:rsidP="007F6CB1">
            <w:pPr>
              <w:pStyle w:val="TAL"/>
              <w:rPr>
                <w:ins w:id="304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4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DL_1A-7C-28A_n28A_UL_28A_n28A</w:t>
              </w:r>
            </w:ins>
          </w:p>
        </w:tc>
        <w:tc>
          <w:tcPr>
            <w:tcW w:w="673" w:type="dxa"/>
            <w:gridSpan w:val="2"/>
          </w:tcPr>
          <w:p w14:paraId="20CADE3D" w14:textId="77777777" w:rsidR="00024C22" w:rsidRPr="009A19DE" w:rsidRDefault="00024C22" w:rsidP="007F6CB1">
            <w:pPr>
              <w:rPr>
                <w:ins w:id="3050" w:author="Per Lindell" w:date="2019-02-19T12:22:00Z"/>
                <w:rFonts w:ascii="Arial" w:hAnsi="Arial" w:cs="Arial"/>
                <w:sz w:val="16"/>
                <w:szCs w:val="16"/>
              </w:rPr>
            </w:pPr>
            <w:ins w:id="3051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1BC8056" w14:textId="77777777" w:rsidR="00024C22" w:rsidRPr="009A19DE" w:rsidRDefault="00024C22" w:rsidP="007F6CB1">
            <w:pPr>
              <w:pStyle w:val="TAL"/>
              <w:rPr>
                <w:ins w:id="305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5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794233B" w14:textId="77777777" w:rsidR="00024C22" w:rsidRPr="009A19DE" w:rsidRDefault="00024C22" w:rsidP="007F6CB1">
            <w:pPr>
              <w:pStyle w:val="TAL"/>
              <w:rPr>
                <w:ins w:id="305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5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9186CEA" w14:textId="77777777" w:rsidR="00024C22" w:rsidRPr="009A19DE" w:rsidRDefault="00024C22" w:rsidP="007F6CB1">
            <w:pPr>
              <w:pStyle w:val="TAL"/>
              <w:rPr>
                <w:ins w:id="3056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5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9174F15" w14:textId="77777777" w:rsidR="00024C22" w:rsidRPr="009A19DE" w:rsidRDefault="00024C22" w:rsidP="007F6CB1">
            <w:pPr>
              <w:pStyle w:val="TAL"/>
              <w:rPr>
                <w:ins w:id="305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5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E41BF0E" w14:textId="77777777" w:rsidR="00024C22" w:rsidRPr="009A19DE" w:rsidRDefault="00024C22" w:rsidP="007F6CB1">
            <w:pPr>
              <w:pStyle w:val="TAL"/>
              <w:rPr>
                <w:ins w:id="3060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6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B4B6189" w14:textId="77777777" w:rsidR="00024C22" w:rsidRPr="009A19DE" w:rsidRDefault="00024C22" w:rsidP="007F6CB1">
            <w:pPr>
              <w:pStyle w:val="TAL"/>
              <w:rPr>
                <w:ins w:id="306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6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3B_DL_1A-7A-28A_n28A_UL_28A_n28A-new</w:t>
              </w:r>
            </w:ins>
          </w:p>
          <w:p w14:paraId="15E9C2BA" w14:textId="77777777" w:rsidR="00024C22" w:rsidRPr="009A19DE" w:rsidRDefault="00024C22" w:rsidP="007F6CB1">
            <w:pPr>
              <w:pStyle w:val="TAL"/>
              <w:rPr>
                <w:ins w:id="306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6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2B_DL_7C-28A_n28A_UL_28A_n28A-new</w:t>
              </w:r>
            </w:ins>
          </w:p>
        </w:tc>
      </w:tr>
      <w:tr w:rsidR="00024C22" w14:paraId="5B5CB6DF" w14:textId="77777777" w:rsidTr="007B192B">
        <w:trPr>
          <w:cantSplit/>
          <w:ins w:id="3066" w:author="Per Lindell" w:date="2019-02-19T12:22:00Z"/>
        </w:trPr>
        <w:tc>
          <w:tcPr>
            <w:tcW w:w="2947" w:type="dxa"/>
          </w:tcPr>
          <w:p w14:paraId="07558088" w14:textId="77777777" w:rsidR="00024C22" w:rsidRPr="009A19DE" w:rsidRDefault="00024C22" w:rsidP="007F6CB1">
            <w:pPr>
              <w:pStyle w:val="TAL"/>
              <w:rPr>
                <w:ins w:id="306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6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DL_3A-7A-28A_n28A_UL_3A_n28A</w:t>
              </w:r>
            </w:ins>
          </w:p>
        </w:tc>
        <w:tc>
          <w:tcPr>
            <w:tcW w:w="673" w:type="dxa"/>
            <w:gridSpan w:val="2"/>
          </w:tcPr>
          <w:p w14:paraId="7630A045" w14:textId="77777777" w:rsidR="00024C22" w:rsidRPr="009A19DE" w:rsidRDefault="00024C22" w:rsidP="007F6CB1">
            <w:pPr>
              <w:rPr>
                <w:ins w:id="3069" w:author="Per Lindell" w:date="2019-02-19T12:22:00Z"/>
                <w:rFonts w:ascii="Arial" w:hAnsi="Arial" w:cs="Arial"/>
                <w:sz w:val="16"/>
                <w:szCs w:val="16"/>
              </w:rPr>
            </w:pPr>
            <w:ins w:id="3070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281601E" w14:textId="77777777" w:rsidR="00024C22" w:rsidRPr="009A19DE" w:rsidRDefault="00024C22" w:rsidP="007F6CB1">
            <w:pPr>
              <w:pStyle w:val="TAL"/>
              <w:rPr>
                <w:ins w:id="307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7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8512BD9" w14:textId="77777777" w:rsidR="00024C22" w:rsidRPr="009A19DE" w:rsidRDefault="00024C22" w:rsidP="007F6CB1">
            <w:pPr>
              <w:pStyle w:val="TAL"/>
              <w:rPr>
                <w:ins w:id="307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7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D0C1293" w14:textId="77777777" w:rsidR="00024C22" w:rsidRPr="009A19DE" w:rsidRDefault="00024C22" w:rsidP="007F6CB1">
            <w:pPr>
              <w:pStyle w:val="TAL"/>
              <w:rPr>
                <w:ins w:id="3075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7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3317D3A" w14:textId="77777777" w:rsidR="00024C22" w:rsidRPr="009A19DE" w:rsidRDefault="00024C22" w:rsidP="007F6CB1">
            <w:pPr>
              <w:pStyle w:val="TAL"/>
              <w:rPr>
                <w:ins w:id="307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7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C9DDC29" w14:textId="77777777" w:rsidR="00024C22" w:rsidRPr="009A19DE" w:rsidRDefault="00024C22" w:rsidP="007F6CB1">
            <w:pPr>
              <w:pStyle w:val="TAL"/>
              <w:rPr>
                <w:ins w:id="3079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8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1F13CC51" w14:textId="77777777" w:rsidR="00024C22" w:rsidRPr="009A19DE" w:rsidRDefault="00024C22" w:rsidP="007F6CB1">
            <w:pPr>
              <w:pStyle w:val="TAL"/>
              <w:rPr>
                <w:ins w:id="308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8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2B_DL_3A-7A_n28A_UL_3A_n28A-new</w:t>
              </w:r>
            </w:ins>
          </w:p>
          <w:p w14:paraId="5591F479" w14:textId="77777777" w:rsidR="00024C22" w:rsidRPr="009A19DE" w:rsidRDefault="00024C22" w:rsidP="007F6CB1">
            <w:pPr>
              <w:pStyle w:val="TAL"/>
              <w:rPr>
                <w:ins w:id="308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8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3B_DL_3A-28A_n28A_UL_3A_n28A-new</w:t>
              </w:r>
            </w:ins>
          </w:p>
        </w:tc>
      </w:tr>
      <w:tr w:rsidR="00024C22" w14:paraId="30C48E6B" w14:textId="77777777" w:rsidTr="007B192B">
        <w:trPr>
          <w:cantSplit/>
          <w:ins w:id="3085" w:author="Per Lindell" w:date="2019-02-19T12:22:00Z"/>
        </w:trPr>
        <w:tc>
          <w:tcPr>
            <w:tcW w:w="2947" w:type="dxa"/>
          </w:tcPr>
          <w:p w14:paraId="0EE07EF4" w14:textId="77777777" w:rsidR="00024C22" w:rsidRPr="009A19DE" w:rsidRDefault="00024C22" w:rsidP="007F6CB1">
            <w:pPr>
              <w:pStyle w:val="TAL"/>
              <w:rPr>
                <w:ins w:id="308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08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DL_3A-7A-28A_n28A_UL_7A_n28A</w:t>
              </w:r>
            </w:ins>
          </w:p>
        </w:tc>
        <w:tc>
          <w:tcPr>
            <w:tcW w:w="673" w:type="dxa"/>
            <w:gridSpan w:val="2"/>
          </w:tcPr>
          <w:p w14:paraId="5573065E" w14:textId="77777777" w:rsidR="00024C22" w:rsidRPr="009A19DE" w:rsidRDefault="00024C22" w:rsidP="007F6CB1">
            <w:pPr>
              <w:rPr>
                <w:ins w:id="3088" w:author="Per Lindell" w:date="2019-02-19T12:22:00Z"/>
                <w:rFonts w:ascii="Arial" w:hAnsi="Arial" w:cs="Arial"/>
                <w:sz w:val="16"/>
                <w:szCs w:val="16"/>
              </w:rPr>
            </w:pPr>
            <w:ins w:id="308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8C8390A" w14:textId="77777777" w:rsidR="00024C22" w:rsidRPr="009A19DE" w:rsidRDefault="00024C22" w:rsidP="007F6CB1">
            <w:pPr>
              <w:pStyle w:val="TAL"/>
              <w:rPr>
                <w:ins w:id="309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9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440F5E4" w14:textId="77777777" w:rsidR="00024C22" w:rsidRPr="009A19DE" w:rsidRDefault="00024C22" w:rsidP="007F6CB1">
            <w:pPr>
              <w:pStyle w:val="TAL"/>
              <w:rPr>
                <w:ins w:id="309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9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B26340B" w14:textId="77777777" w:rsidR="00024C22" w:rsidRPr="009A19DE" w:rsidRDefault="00024C22" w:rsidP="007F6CB1">
            <w:pPr>
              <w:pStyle w:val="TAL"/>
              <w:rPr>
                <w:ins w:id="309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09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3A792E5" w14:textId="77777777" w:rsidR="00024C22" w:rsidRPr="009A19DE" w:rsidRDefault="00024C22" w:rsidP="007F6CB1">
            <w:pPr>
              <w:pStyle w:val="TAL"/>
              <w:rPr>
                <w:ins w:id="309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9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EBB0946" w14:textId="77777777" w:rsidR="00024C22" w:rsidRPr="009A19DE" w:rsidRDefault="00024C22" w:rsidP="007F6CB1">
            <w:pPr>
              <w:pStyle w:val="TAL"/>
              <w:rPr>
                <w:ins w:id="309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09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85F911A" w14:textId="77777777" w:rsidR="00024C22" w:rsidRPr="009A19DE" w:rsidRDefault="00024C22" w:rsidP="007F6CB1">
            <w:pPr>
              <w:pStyle w:val="TAL"/>
              <w:rPr>
                <w:ins w:id="310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0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2B_DL_3A-7A_n28A_UL_7A_n28A-new</w:t>
              </w:r>
            </w:ins>
          </w:p>
          <w:p w14:paraId="054E8803" w14:textId="77777777" w:rsidR="00024C22" w:rsidRPr="009A19DE" w:rsidRDefault="00024C22" w:rsidP="007F6CB1">
            <w:pPr>
              <w:pStyle w:val="TAL"/>
              <w:rPr>
                <w:ins w:id="310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0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2B_DL_7A-28A_n28A_UL_7A_n28A-new</w:t>
              </w:r>
            </w:ins>
          </w:p>
        </w:tc>
      </w:tr>
      <w:tr w:rsidR="00024C22" w14:paraId="3A5C21F6" w14:textId="77777777" w:rsidTr="007B192B">
        <w:trPr>
          <w:cantSplit/>
          <w:ins w:id="3104" w:author="Per Lindell" w:date="2019-02-19T12:22:00Z"/>
        </w:trPr>
        <w:tc>
          <w:tcPr>
            <w:tcW w:w="2947" w:type="dxa"/>
          </w:tcPr>
          <w:p w14:paraId="7F98629A" w14:textId="77777777" w:rsidR="00024C22" w:rsidRPr="009A19DE" w:rsidRDefault="00024C22" w:rsidP="007F6CB1">
            <w:pPr>
              <w:pStyle w:val="TAL"/>
              <w:rPr>
                <w:ins w:id="31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DL_3A-7A-28A_n28A_UL_28A_n28A</w:t>
              </w:r>
            </w:ins>
          </w:p>
        </w:tc>
        <w:tc>
          <w:tcPr>
            <w:tcW w:w="673" w:type="dxa"/>
            <w:gridSpan w:val="2"/>
          </w:tcPr>
          <w:p w14:paraId="140BB5F1" w14:textId="77777777" w:rsidR="00024C22" w:rsidRPr="009A19DE" w:rsidRDefault="00024C22" w:rsidP="007F6CB1">
            <w:pPr>
              <w:rPr>
                <w:ins w:id="3107" w:author="Per Lindell" w:date="2019-02-19T12:22:00Z"/>
                <w:rFonts w:ascii="Arial" w:hAnsi="Arial" w:cs="Arial"/>
                <w:sz w:val="16"/>
                <w:szCs w:val="16"/>
              </w:rPr>
            </w:pPr>
            <w:ins w:id="310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04FAC1B" w14:textId="77777777" w:rsidR="00024C22" w:rsidRPr="009A19DE" w:rsidRDefault="00024C22" w:rsidP="007F6CB1">
            <w:pPr>
              <w:pStyle w:val="TAL"/>
              <w:rPr>
                <w:ins w:id="310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1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B8A3B36" w14:textId="77777777" w:rsidR="00024C22" w:rsidRPr="009A19DE" w:rsidRDefault="00024C22" w:rsidP="007F6CB1">
            <w:pPr>
              <w:pStyle w:val="TAL"/>
              <w:rPr>
                <w:ins w:id="311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1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10E5151" w14:textId="77777777" w:rsidR="00024C22" w:rsidRPr="009A19DE" w:rsidRDefault="00024C22" w:rsidP="007F6CB1">
            <w:pPr>
              <w:pStyle w:val="TAL"/>
              <w:rPr>
                <w:ins w:id="311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1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4D52944D" w14:textId="77777777" w:rsidR="00024C22" w:rsidRPr="009A19DE" w:rsidRDefault="00024C22" w:rsidP="007F6CB1">
            <w:pPr>
              <w:pStyle w:val="TAL"/>
              <w:rPr>
                <w:ins w:id="311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1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101BD2" w14:textId="77777777" w:rsidR="00024C22" w:rsidRPr="009A19DE" w:rsidRDefault="00024C22" w:rsidP="007F6CB1">
            <w:pPr>
              <w:pStyle w:val="TAL"/>
              <w:rPr>
                <w:ins w:id="311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9083CEE" w14:textId="77777777" w:rsidR="00024C22" w:rsidRPr="009A19DE" w:rsidRDefault="00024C22" w:rsidP="007F6CB1">
            <w:pPr>
              <w:pStyle w:val="TAL"/>
              <w:rPr>
                <w:ins w:id="311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2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2B_DL_3A-28A_n28A_UL_28A_n28A-new</w:t>
              </w:r>
            </w:ins>
          </w:p>
          <w:p w14:paraId="3C1630D5" w14:textId="77777777" w:rsidR="00024C22" w:rsidRPr="009A19DE" w:rsidRDefault="00024C22" w:rsidP="007F6CB1">
            <w:pPr>
              <w:pStyle w:val="TAL"/>
              <w:rPr>
                <w:ins w:id="312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2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2B_DL_7A-28A_n28A_UL_28A_n28A-new</w:t>
              </w:r>
            </w:ins>
          </w:p>
        </w:tc>
      </w:tr>
      <w:tr w:rsidR="00024C22" w14:paraId="4EBEB4EA" w14:textId="77777777" w:rsidTr="007B192B">
        <w:trPr>
          <w:cantSplit/>
          <w:ins w:id="3123" w:author="Per Lindell" w:date="2019-02-19T12:22:00Z"/>
        </w:trPr>
        <w:tc>
          <w:tcPr>
            <w:tcW w:w="2947" w:type="dxa"/>
          </w:tcPr>
          <w:p w14:paraId="7B8FB840" w14:textId="77777777" w:rsidR="00024C22" w:rsidRPr="009A19DE" w:rsidRDefault="00024C22" w:rsidP="007F6CB1">
            <w:pPr>
              <w:pStyle w:val="TAL"/>
              <w:rPr>
                <w:ins w:id="312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2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DL_3C-7A-28A_n28A_UL_3A_n28A</w:t>
              </w:r>
            </w:ins>
          </w:p>
        </w:tc>
        <w:tc>
          <w:tcPr>
            <w:tcW w:w="673" w:type="dxa"/>
            <w:gridSpan w:val="2"/>
          </w:tcPr>
          <w:p w14:paraId="539C5FF1" w14:textId="77777777" w:rsidR="00024C22" w:rsidRPr="009A19DE" w:rsidRDefault="00024C22" w:rsidP="007F6CB1">
            <w:pPr>
              <w:rPr>
                <w:ins w:id="3126" w:author="Per Lindell" w:date="2019-02-19T12:22:00Z"/>
                <w:rFonts w:ascii="Arial" w:hAnsi="Arial" w:cs="Arial"/>
                <w:sz w:val="16"/>
                <w:szCs w:val="16"/>
              </w:rPr>
            </w:pPr>
            <w:ins w:id="312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1198196" w14:textId="77777777" w:rsidR="00024C22" w:rsidRPr="009A19DE" w:rsidRDefault="00024C22" w:rsidP="007F6CB1">
            <w:pPr>
              <w:pStyle w:val="TAL"/>
              <w:rPr>
                <w:ins w:id="312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2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A8D1396" w14:textId="77777777" w:rsidR="00024C22" w:rsidRPr="009A19DE" w:rsidRDefault="00024C22" w:rsidP="007F6CB1">
            <w:pPr>
              <w:pStyle w:val="TAL"/>
              <w:rPr>
                <w:ins w:id="313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3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1352EE4" w14:textId="77777777" w:rsidR="00024C22" w:rsidRPr="009A19DE" w:rsidRDefault="00024C22" w:rsidP="007F6CB1">
            <w:pPr>
              <w:pStyle w:val="TAL"/>
              <w:rPr>
                <w:ins w:id="313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3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054D306" w14:textId="77777777" w:rsidR="00024C22" w:rsidRPr="009A19DE" w:rsidRDefault="00024C22" w:rsidP="007F6CB1">
            <w:pPr>
              <w:pStyle w:val="TAL"/>
              <w:rPr>
                <w:ins w:id="313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3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13039C3" w14:textId="77777777" w:rsidR="00024C22" w:rsidRPr="009A19DE" w:rsidRDefault="00024C22" w:rsidP="007F6CB1">
            <w:pPr>
              <w:pStyle w:val="TAL"/>
              <w:rPr>
                <w:ins w:id="313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3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224CA9A" w14:textId="77777777" w:rsidR="00024C22" w:rsidRPr="009A19DE" w:rsidRDefault="00024C22" w:rsidP="007F6CB1">
            <w:pPr>
              <w:pStyle w:val="TAL"/>
              <w:rPr>
                <w:ins w:id="313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3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3B_DL_3A-7A-28A_n28A_UL_3A_n28A-new</w:t>
              </w:r>
            </w:ins>
          </w:p>
          <w:p w14:paraId="187D593A" w14:textId="77777777" w:rsidR="00024C22" w:rsidRPr="009A19DE" w:rsidRDefault="00024C22" w:rsidP="007F6CB1">
            <w:pPr>
              <w:pStyle w:val="TAL"/>
              <w:rPr>
                <w:ins w:id="314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4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3B_DL_3C-7A_n28A_UL_3A_n28A-new</w:t>
              </w:r>
            </w:ins>
          </w:p>
          <w:p w14:paraId="1BD4D366" w14:textId="77777777" w:rsidR="00024C22" w:rsidRPr="009A19DE" w:rsidRDefault="00024C22" w:rsidP="007F6CB1">
            <w:pPr>
              <w:pStyle w:val="TAL"/>
              <w:rPr>
                <w:ins w:id="314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4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2B_DL_3C-28A_n28A_UL_3A_n28A-new</w:t>
              </w:r>
            </w:ins>
          </w:p>
        </w:tc>
      </w:tr>
      <w:tr w:rsidR="00024C22" w14:paraId="20BE02D1" w14:textId="77777777" w:rsidTr="007B192B">
        <w:trPr>
          <w:cantSplit/>
          <w:ins w:id="3144" w:author="Per Lindell" w:date="2019-02-19T12:22:00Z"/>
        </w:trPr>
        <w:tc>
          <w:tcPr>
            <w:tcW w:w="2947" w:type="dxa"/>
          </w:tcPr>
          <w:p w14:paraId="052F4C14" w14:textId="77777777" w:rsidR="00024C22" w:rsidRPr="009A19DE" w:rsidRDefault="00024C22" w:rsidP="007F6CB1">
            <w:pPr>
              <w:pStyle w:val="TAL"/>
              <w:rPr>
                <w:ins w:id="314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4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DL_3C-7A-28A_n28A_UL_3C_n28A</w:t>
              </w:r>
            </w:ins>
          </w:p>
        </w:tc>
        <w:tc>
          <w:tcPr>
            <w:tcW w:w="673" w:type="dxa"/>
            <w:gridSpan w:val="2"/>
          </w:tcPr>
          <w:p w14:paraId="0286514B" w14:textId="77777777" w:rsidR="00024C22" w:rsidRPr="009A19DE" w:rsidRDefault="00024C22" w:rsidP="007F6CB1">
            <w:pPr>
              <w:rPr>
                <w:ins w:id="3147" w:author="Per Lindell" w:date="2019-02-19T12:22:00Z"/>
                <w:rFonts w:ascii="Arial" w:hAnsi="Arial" w:cs="Arial"/>
                <w:sz w:val="16"/>
                <w:szCs w:val="16"/>
              </w:rPr>
            </w:pPr>
            <w:ins w:id="314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5E95C4C" w14:textId="77777777" w:rsidR="00024C22" w:rsidRPr="009A19DE" w:rsidRDefault="00024C22" w:rsidP="007F6CB1">
            <w:pPr>
              <w:pStyle w:val="TAL"/>
              <w:rPr>
                <w:ins w:id="314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5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1486B657" w14:textId="77777777" w:rsidR="00024C22" w:rsidRPr="009A19DE" w:rsidRDefault="00024C22" w:rsidP="007F6CB1">
            <w:pPr>
              <w:pStyle w:val="TAL"/>
              <w:rPr>
                <w:ins w:id="315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5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F0DF336" w14:textId="77777777" w:rsidR="00024C22" w:rsidRPr="009A19DE" w:rsidRDefault="00024C22" w:rsidP="007F6CB1">
            <w:pPr>
              <w:pStyle w:val="TAL"/>
              <w:rPr>
                <w:ins w:id="315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5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5381CA9" w14:textId="77777777" w:rsidR="00024C22" w:rsidRPr="009A19DE" w:rsidRDefault="00024C22" w:rsidP="007F6CB1">
            <w:pPr>
              <w:pStyle w:val="TAL"/>
              <w:rPr>
                <w:ins w:id="315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5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4B04227" w14:textId="77777777" w:rsidR="00024C22" w:rsidRPr="009A19DE" w:rsidRDefault="00024C22" w:rsidP="007F6CB1">
            <w:pPr>
              <w:pStyle w:val="TAL"/>
              <w:rPr>
                <w:ins w:id="315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5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28E6CC4E" w14:textId="77777777" w:rsidR="00024C22" w:rsidRPr="009A19DE" w:rsidRDefault="00024C22" w:rsidP="007F6CB1">
            <w:pPr>
              <w:pStyle w:val="TAL"/>
              <w:rPr>
                <w:ins w:id="315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6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3B_DL_3C-7A-28A_n28A_UL_3A_n28A-new</w:t>
              </w:r>
            </w:ins>
          </w:p>
          <w:p w14:paraId="393882CF" w14:textId="77777777" w:rsidR="00024C22" w:rsidRPr="009A19DE" w:rsidRDefault="00024C22" w:rsidP="007F6CB1">
            <w:pPr>
              <w:pStyle w:val="TAL"/>
              <w:rPr>
                <w:ins w:id="316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6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3B_DL_3C-7A_n28A_UL_3C_n28A-new</w:t>
              </w:r>
            </w:ins>
          </w:p>
          <w:p w14:paraId="47FF1B10" w14:textId="77777777" w:rsidR="00024C22" w:rsidRPr="009A19DE" w:rsidRDefault="00024C22" w:rsidP="007F6CB1">
            <w:pPr>
              <w:pStyle w:val="TAL"/>
              <w:rPr>
                <w:ins w:id="316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6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2B_DL_3C-28A_n28A_UL_3C_n28A-new</w:t>
              </w:r>
            </w:ins>
          </w:p>
        </w:tc>
      </w:tr>
      <w:tr w:rsidR="00024C22" w14:paraId="0E6CB3E1" w14:textId="77777777" w:rsidTr="007B192B">
        <w:trPr>
          <w:cantSplit/>
          <w:trHeight w:val="70"/>
          <w:ins w:id="3165" w:author="Per Lindell" w:date="2019-02-19T12:22:00Z"/>
        </w:trPr>
        <w:tc>
          <w:tcPr>
            <w:tcW w:w="2947" w:type="dxa"/>
          </w:tcPr>
          <w:p w14:paraId="347EC2C6" w14:textId="77777777" w:rsidR="00024C22" w:rsidRPr="009A19DE" w:rsidRDefault="00024C22" w:rsidP="007F6CB1">
            <w:pPr>
              <w:pStyle w:val="TAL"/>
              <w:rPr>
                <w:ins w:id="316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6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DL_3C-7A-28A_n28A_UL_7A_n28A</w:t>
              </w:r>
            </w:ins>
          </w:p>
        </w:tc>
        <w:tc>
          <w:tcPr>
            <w:tcW w:w="673" w:type="dxa"/>
            <w:gridSpan w:val="2"/>
          </w:tcPr>
          <w:p w14:paraId="7E02FE44" w14:textId="77777777" w:rsidR="00024C22" w:rsidRPr="009A19DE" w:rsidRDefault="00024C22" w:rsidP="007F6CB1">
            <w:pPr>
              <w:rPr>
                <w:ins w:id="3168" w:author="Per Lindell" w:date="2019-02-19T12:22:00Z"/>
                <w:rFonts w:ascii="Arial" w:hAnsi="Arial" w:cs="Arial"/>
                <w:sz w:val="16"/>
                <w:szCs w:val="16"/>
              </w:rPr>
            </w:pPr>
            <w:ins w:id="316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3E17CD3" w14:textId="77777777" w:rsidR="00024C22" w:rsidRPr="009A19DE" w:rsidRDefault="00024C22" w:rsidP="007F6CB1">
            <w:pPr>
              <w:pStyle w:val="TAL"/>
              <w:rPr>
                <w:ins w:id="317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7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0C7E89E4" w14:textId="77777777" w:rsidR="00024C22" w:rsidRPr="009A19DE" w:rsidRDefault="00024C22" w:rsidP="007F6CB1">
            <w:pPr>
              <w:pStyle w:val="TAL"/>
              <w:rPr>
                <w:ins w:id="317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7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D7C9E22" w14:textId="77777777" w:rsidR="00024C22" w:rsidRPr="009A19DE" w:rsidRDefault="00024C22" w:rsidP="007F6CB1">
            <w:pPr>
              <w:pStyle w:val="TAL"/>
              <w:rPr>
                <w:ins w:id="317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7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0CB61EE" w14:textId="77777777" w:rsidR="00024C22" w:rsidRPr="009A19DE" w:rsidRDefault="00024C22" w:rsidP="007F6CB1">
            <w:pPr>
              <w:pStyle w:val="TAL"/>
              <w:rPr>
                <w:ins w:id="317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7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578D0BB" w14:textId="77777777" w:rsidR="00024C22" w:rsidRPr="009A19DE" w:rsidRDefault="00024C22" w:rsidP="007F6CB1">
            <w:pPr>
              <w:pStyle w:val="TAL"/>
              <w:rPr>
                <w:ins w:id="317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7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6EC9E01" w14:textId="77777777" w:rsidR="00024C22" w:rsidRPr="009A19DE" w:rsidRDefault="00024C22" w:rsidP="007F6CB1">
            <w:pPr>
              <w:pStyle w:val="TAL"/>
              <w:rPr>
                <w:ins w:id="318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8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3B_DL_3A-7A-28A_n28A_UL_7A_n28A-new</w:t>
              </w:r>
            </w:ins>
          </w:p>
          <w:p w14:paraId="2E7660CF" w14:textId="77777777" w:rsidR="00024C22" w:rsidRPr="009A19DE" w:rsidRDefault="00024C22" w:rsidP="007F6CB1">
            <w:pPr>
              <w:pStyle w:val="TAL"/>
              <w:rPr>
                <w:ins w:id="318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8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3B_DL_3C-7A_n28A_UL_7A_n28A-new</w:t>
              </w:r>
            </w:ins>
          </w:p>
        </w:tc>
      </w:tr>
      <w:tr w:rsidR="00024C22" w14:paraId="3EB6162E" w14:textId="77777777" w:rsidTr="007B192B">
        <w:trPr>
          <w:cantSplit/>
          <w:ins w:id="3184" w:author="Per Lindell" w:date="2019-02-19T12:22:00Z"/>
        </w:trPr>
        <w:tc>
          <w:tcPr>
            <w:tcW w:w="2947" w:type="dxa"/>
          </w:tcPr>
          <w:p w14:paraId="7B3D6792" w14:textId="77777777" w:rsidR="00024C22" w:rsidRPr="009A19DE" w:rsidRDefault="00024C22" w:rsidP="007F6CB1">
            <w:pPr>
              <w:pStyle w:val="TAL"/>
              <w:rPr>
                <w:ins w:id="318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18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DL_3C-7A-28A_n28A_UL_28A_n28A</w:t>
              </w:r>
            </w:ins>
          </w:p>
        </w:tc>
        <w:tc>
          <w:tcPr>
            <w:tcW w:w="673" w:type="dxa"/>
            <w:gridSpan w:val="2"/>
          </w:tcPr>
          <w:p w14:paraId="7DBB4C03" w14:textId="77777777" w:rsidR="00024C22" w:rsidRPr="009A19DE" w:rsidRDefault="00024C22" w:rsidP="007F6CB1">
            <w:pPr>
              <w:rPr>
                <w:ins w:id="3187" w:author="Per Lindell" w:date="2019-02-19T12:22:00Z"/>
                <w:rFonts w:ascii="Arial" w:hAnsi="Arial" w:cs="Arial"/>
                <w:sz w:val="16"/>
                <w:szCs w:val="16"/>
              </w:rPr>
            </w:pPr>
            <w:ins w:id="318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5601896" w14:textId="77777777" w:rsidR="00024C22" w:rsidRPr="009A19DE" w:rsidRDefault="00024C22" w:rsidP="007F6CB1">
            <w:pPr>
              <w:pStyle w:val="TAL"/>
              <w:rPr>
                <w:ins w:id="318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9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229BF1F5" w14:textId="77777777" w:rsidR="00024C22" w:rsidRPr="009A19DE" w:rsidRDefault="00024C22" w:rsidP="007F6CB1">
            <w:pPr>
              <w:pStyle w:val="TAL"/>
              <w:rPr>
                <w:ins w:id="319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9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539E1813" w14:textId="77777777" w:rsidR="00024C22" w:rsidRPr="009A19DE" w:rsidRDefault="00024C22" w:rsidP="007F6CB1">
            <w:pPr>
              <w:pStyle w:val="TAL"/>
              <w:rPr>
                <w:ins w:id="319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19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730E6319" w14:textId="77777777" w:rsidR="00024C22" w:rsidRPr="009A19DE" w:rsidRDefault="00024C22" w:rsidP="007F6CB1">
            <w:pPr>
              <w:pStyle w:val="TAL"/>
              <w:rPr>
                <w:ins w:id="319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9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09FC99E4" w14:textId="77777777" w:rsidR="00024C22" w:rsidRPr="009A19DE" w:rsidRDefault="00024C22" w:rsidP="007F6CB1">
            <w:pPr>
              <w:pStyle w:val="TAL"/>
              <w:rPr>
                <w:ins w:id="319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19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AA87135" w14:textId="77777777" w:rsidR="00024C22" w:rsidRPr="009A19DE" w:rsidRDefault="00024C22" w:rsidP="007F6CB1">
            <w:pPr>
              <w:pStyle w:val="TAL"/>
              <w:rPr>
                <w:ins w:id="319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0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3B_DL_3A-7A-28A_n28A_UL_28A_n28A-new</w:t>
              </w:r>
            </w:ins>
          </w:p>
          <w:p w14:paraId="6B0BCCA0" w14:textId="77777777" w:rsidR="00024C22" w:rsidRPr="009A19DE" w:rsidRDefault="00024C22" w:rsidP="007F6CB1">
            <w:pPr>
              <w:pStyle w:val="TAL"/>
              <w:rPr>
                <w:ins w:id="320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0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2B_DL_3C-28A_n28A_UL_28A_n28A-new</w:t>
              </w:r>
            </w:ins>
          </w:p>
        </w:tc>
      </w:tr>
      <w:tr w:rsidR="00024C22" w14:paraId="0AEE09E9" w14:textId="77777777" w:rsidTr="007B192B">
        <w:trPr>
          <w:cantSplit/>
          <w:ins w:id="3203" w:author="Per Lindell" w:date="2019-02-19T12:22:00Z"/>
        </w:trPr>
        <w:tc>
          <w:tcPr>
            <w:tcW w:w="2947" w:type="dxa"/>
          </w:tcPr>
          <w:p w14:paraId="6A7DA685" w14:textId="77777777" w:rsidR="00024C22" w:rsidRPr="009A19DE" w:rsidRDefault="00024C22" w:rsidP="007F6CB1">
            <w:pPr>
              <w:pStyle w:val="TAL"/>
              <w:rPr>
                <w:ins w:id="320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0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DL_3A-7C-28A_n28A_UL_3A_n28A</w:t>
              </w:r>
            </w:ins>
          </w:p>
        </w:tc>
        <w:tc>
          <w:tcPr>
            <w:tcW w:w="673" w:type="dxa"/>
            <w:gridSpan w:val="2"/>
          </w:tcPr>
          <w:p w14:paraId="716A24EA" w14:textId="77777777" w:rsidR="00024C22" w:rsidRPr="009A19DE" w:rsidRDefault="00024C22" w:rsidP="007F6CB1">
            <w:pPr>
              <w:rPr>
                <w:ins w:id="3206" w:author="Per Lindell" w:date="2019-02-19T12:22:00Z"/>
                <w:rFonts w:ascii="Arial" w:hAnsi="Arial" w:cs="Arial"/>
                <w:sz w:val="16"/>
                <w:szCs w:val="16"/>
              </w:rPr>
            </w:pPr>
            <w:ins w:id="320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01714BB" w14:textId="77777777" w:rsidR="00024C22" w:rsidRPr="009A19DE" w:rsidRDefault="00024C22" w:rsidP="007F6CB1">
            <w:pPr>
              <w:pStyle w:val="TAL"/>
              <w:rPr>
                <w:ins w:id="320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0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6082F6D0" w14:textId="77777777" w:rsidR="00024C22" w:rsidRPr="009A19DE" w:rsidRDefault="00024C22" w:rsidP="007F6CB1">
            <w:pPr>
              <w:pStyle w:val="TAL"/>
              <w:rPr>
                <w:ins w:id="321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1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B438233" w14:textId="77777777" w:rsidR="00024C22" w:rsidRPr="009A19DE" w:rsidRDefault="00024C22" w:rsidP="007F6CB1">
            <w:pPr>
              <w:pStyle w:val="TAL"/>
              <w:rPr>
                <w:ins w:id="321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1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07E6A2F1" w14:textId="77777777" w:rsidR="00024C22" w:rsidRPr="009A19DE" w:rsidRDefault="00024C22" w:rsidP="007F6CB1">
            <w:pPr>
              <w:pStyle w:val="TAL"/>
              <w:rPr>
                <w:ins w:id="321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1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605A4CF" w14:textId="77777777" w:rsidR="00024C22" w:rsidRPr="009A19DE" w:rsidRDefault="00024C22" w:rsidP="007F6CB1">
            <w:pPr>
              <w:pStyle w:val="TAL"/>
              <w:rPr>
                <w:ins w:id="321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1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119067F4" w14:textId="77777777" w:rsidR="00024C22" w:rsidRPr="009A19DE" w:rsidRDefault="00024C22" w:rsidP="007F6CB1">
            <w:pPr>
              <w:pStyle w:val="TAL"/>
              <w:rPr>
                <w:ins w:id="321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1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3B_DL_3A-7A-28A_n28A_UL_3A_n28A-new</w:t>
              </w:r>
            </w:ins>
          </w:p>
          <w:p w14:paraId="6BF0AB71" w14:textId="77777777" w:rsidR="00024C22" w:rsidRPr="009A19DE" w:rsidRDefault="00024C22" w:rsidP="007F6CB1">
            <w:pPr>
              <w:pStyle w:val="TAL"/>
              <w:rPr>
                <w:ins w:id="322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2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3B_DL_3A-7C_n28A_UL_3A_n28A-new</w:t>
              </w:r>
            </w:ins>
          </w:p>
        </w:tc>
      </w:tr>
      <w:tr w:rsidR="00024C22" w14:paraId="1CE265A2" w14:textId="77777777" w:rsidTr="007B192B">
        <w:trPr>
          <w:cantSplit/>
          <w:ins w:id="3222" w:author="Per Lindell" w:date="2019-02-19T12:22:00Z"/>
        </w:trPr>
        <w:tc>
          <w:tcPr>
            <w:tcW w:w="2947" w:type="dxa"/>
          </w:tcPr>
          <w:p w14:paraId="68FEECDC" w14:textId="77777777" w:rsidR="00024C22" w:rsidRPr="009A19DE" w:rsidRDefault="00024C22" w:rsidP="007F6CB1">
            <w:pPr>
              <w:pStyle w:val="TAL"/>
              <w:rPr>
                <w:ins w:id="322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2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DL_3A-7C-28A_n28A_UL_7A_n28A</w:t>
              </w:r>
            </w:ins>
          </w:p>
        </w:tc>
        <w:tc>
          <w:tcPr>
            <w:tcW w:w="673" w:type="dxa"/>
            <w:gridSpan w:val="2"/>
          </w:tcPr>
          <w:p w14:paraId="16D19D20" w14:textId="77777777" w:rsidR="00024C22" w:rsidRPr="009A19DE" w:rsidRDefault="00024C22" w:rsidP="007F6CB1">
            <w:pPr>
              <w:rPr>
                <w:ins w:id="3225" w:author="Per Lindell" w:date="2019-02-19T12:22:00Z"/>
                <w:rFonts w:ascii="Arial" w:hAnsi="Arial" w:cs="Arial"/>
                <w:sz w:val="16"/>
                <w:szCs w:val="16"/>
              </w:rPr>
            </w:pPr>
            <w:ins w:id="3226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2858901" w14:textId="77777777" w:rsidR="00024C22" w:rsidRPr="009A19DE" w:rsidRDefault="00024C22" w:rsidP="007F6CB1">
            <w:pPr>
              <w:pStyle w:val="TAL"/>
              <w:rPr>
                <w:ins w:id="3227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2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7E59D90" w14:textId="77777777" w:rsidR="00024C22" w:rsidRPr="009A19DE" w:rsidRDefault="00024C22" w:rsidP="007F6CB1">
            <w:pPr>
              <w:pStyle w:val="TAL"/>
              <w:rPr>
                <w:ins w:id="322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3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1EDA91FB" w14:textId="77777777" w:rsidR="00024C22" w:rsidRPr="009A19DE" w:rsidRDefault="00024C22" w:rsidP="007F6CB1">
            <w:pPr>
              <w:pStyle w:val="TAL"/>
              <w:rPr>
                <w:ins w:id="323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3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421F0D8B" w14:textId="77777777" w:rsidR="00024C22" w:rsidRPr="009A19DE" w:rsidRDefault="00024C22" w:rsidP="007F6CB1">
            <w:pPr>
              <w:pStyle w:val="TAL"/>
              <w:rPr>
                <w:ins w:id="3233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3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3C5772A6" w14:textId="77777777" w:rsidR="00024C22" w:rsidRPr="009A19DE" w:rsidRDefault="00024C22" w:rsidP="007F6CB1">
            <w:pPr>
              <w:pStyle w:val="TAL"/>
              <w:rPr>
                <w:ins w:id="323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3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1D62C64" w14:textId="77777777" w:rsidR="00024C22" w:rsidRPr="009A19DE" w:rsidRDefault="00024C22" w:rsidP="007F6CB1">
            <w:pPr>
              <w:pStyle w:val="TAL"/>
              <w:rPr>
                <w:ins w:id="323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3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3B_DL_3A-7A-28A_n28A_UL_7A_n28A-new</w:t>
              </w:r>
            </w:ins>
          </w:p>
          <w:p w14:paraId="1071A2E4" w14:textId="77777777" w:rsidR="00024C22" w:rsidRPr="009A19DE" w:rsidRDefault="00024C22" w:rsidP="007F6CB1">
            <w:pPr>
              <w:pStyle w:val="TAL"/>
              <w:rPr>
                <w:ins w:id="323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4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3B_DL_3A-7C_n28A_UL_7A_n28A-new</w:t>
              </w:r>
            </w:ins>
          </w:p>
          <w:p w14:paraId="7282BEE6" w14:textId="77777777" w:rsidR="00024C22" w:rsidRPr="009A19DE" w:rsidRDefault="00024C22" w:rsidP="007F6CB1">
            <w:pPr>
              <w:pStyle w:val="TAL"/>
              <w:rPr>
                <w:ins w:id="324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4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2B_DL_7C-28A_n28A_UL_7A_n28A-new</w:t>
              </w:r>
            </w:ins>
          </w:p>
        </w:tc>
      </w:tr>
      <w:tr w:rsidR="00024C22" w14:paraId="6916D73C" w14:textId="77777777" w:rsidTr="007B192B">
        <w:trPr>
          <w:cantSplit/>
          <w:ins w:id="3243" w:author="Per Lindell" w:date="2019-02-19T12:22:00Z"/>
        </w:trPr>
        <w:tc>
          <w:tcPr>
            <w:tcW w:w="2947" w:type="dxa"/>
          </w:tcPr>
          <w:p w14:paraId="3461B6DE" w14:textId="77777777" w:rsidR="00024C22" w:rsidRPr="009A19DE" w:rsidRDefault="00024C22" w:rsidP="007F6CB1">
            <w:pPr>
              <w:pStyle w:val="TAL"/>
              <w:rPr>
                <w:ins w:id="32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DL_3A-7C-28A_n28A_UL_7C_n28A</w:t>
              </w:r>
            </w:ins>
          </w:p>
        </w:tc>
        <w:tc>
          <w:tcPr>
            <w:tcW w:w="673" w:type="dxa"/>
            <w:gridSpan w:val="2"/>
          </w:tcPr>
          <w:p w14:paraId="23B13346" w14:textId="77777777" w:rsidR="00024C22" w:rsidRPr="009A19DE" w:rsidRDefault="00024C22" w:rsidP="007F6CB1">
            <w:pPr>
              <w:rPr>
                <w:ins w:id="3246" w:author="Per Lindell" w:date="2019-02-19T12:22:00Z"/>
                <w:rFonts w:ascii="Arial" w:hAnsi="Arial" w:cs="Arial"/>
                <w:sz w:val="16"/>
                <w:szCs w:val="16"/>
              </w:rPr>
            </w:pPr>
            <w:ins w:id="324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008C8FD" w14:textId="77777777" w:rsidR="00024C22" w:rsidRPr="009A19DE" w:rsidRDefault="00024C22" w:rsidP="007F6CB1">
            <w:pPr>
              <w:pStyle w:val="TAL"/>
              <w:rPr>
                <w:ins w:id="324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4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4C137377" w14:textId="77777777" w:rsidR="00024C22" w:rsidRPr="009A19DE" w:rsidRDefault="00024C22" w:rsidP="007F6CB1">
            <w:pPr>
              <w:pStyle w:val="TAL"/>
              <w:rPr>
                <w:ins w:id="325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5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2141891A" w14:textId="77777777" w:rsidR="00024C22" w:rsidRPr="009A19DE" w:rsidRDefault="00024C22" w:rsidP="007F6CB1">
            <w:pPr>
              <w:pStyle w:val="TAL"/>
              <w:rPr>
                <w:ins w:id="325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5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A35815C" w14:textId="77777777" w:rsidR="00024C22" w:rsidRPr="009A19DE" w:rsidRDefault="00024C22" w:rsidP="007F6CB1">
            <w:pPr>
              <w:pStyle w:val="TAL"/>
              <w:rPr>
                <w:ins w:id="325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5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1B09B3D" w14:textId="77777777" w:rsidR="00024C22" w:rsidRPr="009A19DE" w:rsidRDefault="00024C22" w:rsidP="007F6CB1">
            <w:pPr>
              <w:pStyle w:val="TAL"/>
              <w:rPr>
                <w:ins w:id="325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5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0F402D75" w14:textId="77777777" w:rsidR="00024C22" w:rsidRPr="009A19DE" w:rsidRDefault="00024C22" w:rsidP="007F6CB1">
            <w:pPr>
              <w:pStyle w:val="TAL"/>
              <w:rPr>
                <w:ins w:id="325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5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3B_DL_3A-7C-28A_n28A_UL_7A_n28A-new</w:t>
              </w:r>
            </w:ins>
          </w:p>
          <w:p w14:paraId="2C1CA11F" w14:textId="77777777" w:rsidR="00024C22" w:rsidRPr="009A19DE" w:rsidRDefault="00024C22" w:rsidP="007F6CB1">
            <w:pPr>
              <w:pStyle w:val="TAL"/>
              <w:rPr>
                <w:ins w:id="326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6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3B_DL_3A-7C_n28A_UL_7C_n28A-new</w:t>
              </w:r>
            </w:ins>
          </w:p>
          <w:p w14:paraId="615DDDE7" w14:textId="77777777" w:rsidR="00024C22" w:rsidRPr="009A19DE" w:rsidRDefault="00024C22" w:rsidP="007F6CB1">
            <w:pPr>
              <w:pStyle w:val="TAL"/>
              <w:rPr>
                <w:ins w:id="326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6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2B_DL_7C-28A_n28A_UL_7C_n28A-new</w:t>
              </w:r>
            </w:ins>
          </w:p>
        </w:tc>
      </w:tr>
      <w:tr w:rsidR="00024C22" w14:paraId="659B5061" w14:textId="77777777" w:rsidTr="007B192B">
        <w:trPr>
          <w:cantSplit/>
          <w:ins w:id="3264" w:author="Per Lindell" w:date="2019-02-19T12:22:00Z"/>
        </w:trPr>
        <w:tc>
          <w:tcPr>
            <w:tcW w:w="2947" w:type="dxa"/>
          </w:tcPr>
          <w:p w14:paraId="2C4BFD5A" w14:textId="77777777" w:rsidR="00024C22" w:rsidRPr="009A19DE" w:rsidRDefault="00024C22" w:rsidP="007F6CB1">
            <w:pPr>
              <w:pStyle w:val="TAL"/>
              <w:rPr>
                <w:ins w:id="32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DL_3A-7C-28A_n28A_UL_28A_n28A</w:t>
              </w:r>
            </w:ins>
          </w:p>
        </w:tc>
        <w:tc>
          <w:tcPr>
            <w:tcW w:w="673" w:type="dxa"/>
            <w:gridSpan w:val="2"/>
          </w:tcPr>
          <w:p w14:paraId="7A433664" w14:textId="77777777" w:rsidR="00024C22" w:rsidRPr="009A19DE" w:rsidRDefault="00024C22" w:rsidP="007F6CB1">
            <w:pPr>
              <w:rPr>
                <w:ins w:id="3267" w:author="Per Lindell" w:date="2019-02-19T12:22:00Z"/>
                <w:rFonts w:ascii="Arial" w:hAnsi="Arial" w:cs="Arial"/>
                <w:sz w:val="16"/>
                <w:szCs w:val="16"/>
              </w:rPr>
            </w:pPr>
            <w:ins w:id="326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F8A8C37" w14:textId="77777777" w:rsidR="00024C22" w:rsidRPr="009A19DE" w:rsidRDefault="00024C22" w:rsidP="007F6CB1">
            <w:pPr>
              <w:pStyle w:val="TAL"/>
              <w:rPr>
                <w:ins w:id="326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7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01321DC9" w14:textId="77777777" w:rsidR="00024C22" w:rsidRPr="009A19DE" w:rsidRDefault="00024C22" w:rsidP="007F6CB1">
            <w:pPr>
              <w:pStyle w:val="TAL"/>
              <w:rPr>
                <w:ins w:id="327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7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AAD489C" w14:textId="77777777" w:rsidR="00024C22" w:rsidRPr="009A19DE" w:rsidRDefault="00024C22" w:rsidP="007F6CB1">
            <w:pPr>
              <w:pStyle w:val="TAL"/>
              <w:rPr>
                <w:ins w:id="327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7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4C78966" w14:textId="77777777" w:rsidR="00024C22" w:rsidRPr="009A19DE" w:rsidRDefault="00024C22" w:rsidP="007F6CB1">
            <w:pPr>
              <w:pStyle w:val="TAL"/>
              <w:rPr>
                <w:ins w:id="327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7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55EEF5AE" w14:textId="77777777" w:rsidR="00024C22" w:rsidRPr="009A19DE" w:rsidRDefault="00024C22" w:rsidP="007F6CB1">
            <w:pPr>
              <w:pStyle w:val="TAL"/>
              <w:rPr>
                <w:ins w:id="327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7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4B53F611" w14:textId="77777777" w:rsidR="00024C22" w:rsidRPr="009A19DE" w:rsidRDefault="00024C22" w:rsidP="007F6CB1">
            <w:pPr>
              <w:pStyle w:val="TAL"/>
              <w:rPr>
                <w:ins w:id="327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8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3B_DL_3A-7A-28A_n28A_UL_28A_n28A-new</w:t>
              </w:r>
            </w:ins>
          </w:p>
          <w:p w14:paraId="6F13CC8E" w14:textId="77777777" w:rsidR="00024C22" w:rsidRPr="009A19DE" w:rsidRDefault="00024C22" w:rsidP="007F6CB1">
            <w:pPr>
              <w:pStyle w:val="TAL"/>
              <w:rPr>
                <w:ins w:id="328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8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2B_DL_7C-28A_n28A_UL_28A_n28A-new</w:t>
              </w:r>
            </w:ins>
          </w:p>
        </w:tc>
      </w:tr>
      <w:tr w:rsidR="00024C22" w14:paraId="6B68783E" w14:textId="77777777" w:rsidTr="007B192B">
        <w:trPr>
          <w:cantSplit/>
          <w:ins w:id="3283" w:author="Per Lindell" w:date="2019-02-19T12:22:00Z"/>
        </w:trPr>
        <w:tc>
          <w:tcPr>
            <w:tcW w:w="2947" w:type="dxa"/>
          </w:tcPr>
          <w:p w14:paraId="12678F8E" w14:textId="77777777" w:rsidR="00024C22" w:rsidRPr="009A19DE" w:rsidRDefault="00024C22" w:rsidP="007F6CB1">
            <w:pPr>
              <w:pStyle w:val="TAL"/>
              <w:rPr>
                <w:ins w:id="328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8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DL_3C-7C-28A_n28A_UL_3A_n28A</w:t>
              </w:r>
            </w:ins>
          </w:p>
        </w:tc>
        <w:tc>
          <w:tcPr>
            <w:tcW w:w="673" w:type="dxa"/>
            <w:gridSpan w:val="2"/>
          </w:tcPr>
          <w:p w14:paraId="29FAE6CC" w14:textId="77777777" w:rsidR="00024C22" w:rsidRPr="009A19DE" w:rsidRDefault="00024C22" w:rsidP="007F6CB1">
            <w:pPr>
              <w:rPr>
                <w:ins w:id="3286" w:author="Per Lindell" w:date="2019-02-19T12:22:00Z"/>
                <w:rFonts w:ascii="Arial" w:hAnsi="Arial" w:cs="Arial"/>
                <w:sz w:val="16"/>
                <w:szCs w:val="16"/>
              </w:rPr>
            </w:pPr>
            <w:ins w:id="3287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974DA08" w14:textId="77777777" w:rsidR="00024C22" w:rsidRPr="009A19DE" w:rsidRDefault="00024C22" w:rsidP="007F6CB1">
            <w:pPr>
              <w:pStyle w:val="TAL"/>
              <w:rPr>
                <w:ins w:id="3288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8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32DD280B" w14:textId="77777777" w:rsidR="00024C22" w:rsidRPr="009A19DE" w:rsidRDefault="00024C22" w:rsidP="007F6CB1">
            <w:pPr>
              <w:pStyle w:val="TAL"/>
              <w:rPr>
                <w:ins w:id="329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9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6955FE3E" w14:textId="77777777" w:rsidR="00024C22" w:rsidRPr="009A19DE" w:rsidRDefault="00024C22" w:rsidP="007F6CB1">
            <w:pPr>
              <w:pStyle w:val="TAL"/>
              <w:rPr>
                <w:ins w:id="329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29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3077EF8" w14:textId="77777777" w:rsidR="00024C22" w:rsidRPr="009A19DE" w:rsidRDefault="00024C22" w:rsidP="007F6CB1">
            <w:pPr>
              <w:pStyle w:val="TAL"/>
              <w:rPr>
                <w:ins w:id="3294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9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719EBFE4" w14:textId="77777777" w:rsidR="00024C22" w:rsidRPr="009A19DE" w:rsidRDefault="00024C22" w:rsidP="007F6CB1">
            <w:pPr>
              <w:pStyle w:val="TAL"/>
              <w:rPr>
                <w:ins w:id="329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29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723478D3" w14:textId="77777777" w:rsidR="00024C22" w:rsidRPr="009A19DE" w:rsidRDefault="00024C22" w:rsidP="007F6CB1">
            <w:pPr>
              <w:pStyle w:val="TAL"/>
              <w:rPr>
                <w:ins w:id="329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29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3B_DL_3A-7C-28A_n28A_UL_3A_n28A-new</w:t>
              </w:r>
            </w:ins>
          </w:p>
          <w:p w14:paraId="620C1F2D" w14:textId="77777777" w:rsidR="00024C22" w:rsidRPr="009A19DE" w:rsidRDefault="00024C22" w:rsidP="007F6CB1">
            <w:pPr>
              <w:pStyle w:val="TAL"/>
              <w:rPr>
                <w:ins w:id="330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0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3B_DL_3C-7A-28A_n28A_UL_3A_n28A-new</w:t>
              </w:r>
            </w:ins>
          </w:p>
          <w:p w14:paraId="0614EA2D" w14:textId="77777777" w:rsidR="00024C22" w:rsidRPr="009A19DE" w:rsidRDefault="00024C22" w:rsidP="007F6CB1">
            <w:pPr>
              <w:pStyle w:val="TAL"/>
              <w:rPr>
                <w:ins w:id="330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0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3B_DL_3C-7C_n28A_UL_3A_n28A-new</w:t>
              </w:r>
            </w:ins>
          </w:p>
        </w:tc>
      </w:tr>
      <w:tr w:rsidR="00024C22" w14:paraId="6DF9C8E0" w14:textId="77777777" w:rsidTr="007B192B">
        <w:trPr>
          <w:cantSplit/>
          <w:ins w:id="3304" w:author="Per Lindell" w:date="2019-02-19T12:22:00Z"/>
        </w:trPr>
        <w:tc>
          <w:tcPr>
            <w:tcW w:w="2947" w:type="dxa"/>
          </w:tcPr>
          <w:p w14:paraId="21D9CFB2" w14:textId="77777777" w:rsidR="00024C22" w:rsidRPr="009A19DE" w:rsidRDefault="00024C22" w:rsidP="007F6CB1">
            <w:pPr>
              <w:pStyle w:val="TAL"/>
              <w:rPr>
                <w:ins w:id="330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0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DL_3C-7C-28A_n28A_UL_3C_n28A</w:t>
              </w:r>
            </w:ins>
          </w:p>
        </w:tc>
        <w:tc>
          <w:tcPr>
            <w:tcW w:w="673" w:type="dxa"/>
            <w:gridSpan w:val="2"/>
          </w:tcPr>
          <w:p w14:paraId="3C01AC2B" w14:textId="77777777" w:rsidR="00024C22" w:rsidRPr="009A19DE" w:rsidRDefault="00024C22" w:rsidP="007F6CB1">
            <w:pPr>
              <w:rPr>
                <w:ins w:id="3307" w:author="Per Lindell" w:date="2019-02-19T12:22:00Z"/>
                <w:rFonts w:ascii="Arial" w:hAnsi="Arial" w:cs="Arial"/>
                <w:sz w:val="16"/>
                <w:szCs w:val="16"/>
              </w:rPr>
            </w:pPr>
            <w:ins w:id="3308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736B28F" w14:textId="77777777" w:rsidR="00024C22" w:rsidRPr="009A19DE" w:rsidRDefault="00024C22" w:rsidP="007F6CB1">
            <w:pPr>
              <w:pStyle w:val="TAL"/>
              <w:rPr>
                <w:ins w:id="3309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10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786CCF9E" w14:textId="77777777" w:rsidR="00024C22" w:rsidRPr="009A19DE" w:rsidRDefault="00024C22" w:rsidP="007F6CB1">
            <w:pPr>
              <w:pStyle w:val="TAL"/>
              <w:rPr>
                <w:ins w:id="3311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12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0165DF08" w14:textId="77777777" w:rsidR="00024C22" w:rsidRPr="009A19DE" w:rsidRDefault="00024C22" w:rsidP="007F6CB1">
            <w:pPr>
              <w:pStyle w:val="TAL"/>
              <w:rPr>
                <w:ins w:id="3313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14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C29E87C" w14:textId="77777777" w:rsidR="00024C22" w:rsidRPr="009A19DE" w:rsidRDefault="00024C22" w:rsidP="007F6CB1">
            <w:pPr>
              <w:pStyle w:val="TAL"/>
              <w:rPr>
                <w:ins w:id="3315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316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2EC8A7D4" w14:textId="77777777" w:rsidR="00024C22" w:rsidRPr="009A19DE" w:rsidRDefault="00024C22" w:rsidP="007F6CB1">
            <w:pPr>
              <w:pStyle w:val="TAL"/>
              <w:rPr>
                <w:ins w:id="3317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318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62DB3998" w14:textId="77777777" w:rsidR="00024C22" w:rsidRPr="009A19DE" w:rsidRDefault="00024C22" w:rsidP="007F6CB1">
            <w:pPr>
              <w:pStyle w:val="TAL"/>
              <w:rPr>
                <w:ins w:id="331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2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3B_DL_3C-7C-28A_n28A_UL_3A_n28A-new</w:t>
              </w:r>
            </w:ins>
          </w:p>
          <w:p w14:paraId="0F3D644C" w14:textId="77777777" w:rsidR="00024C22" w:rsidRPr="009A19DE" w:rsidRDefault="00024C22" w:rsidP="007F6CB1">
            <w:pPr>
              <w:pStyle w:val="TAL"/>
              <w:rPr>
                <w:ins w:id="332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2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3B_DL_3C-7A-28A_n28A_UL_3C_n28A-new</w:t>
              </w:r>
            </w:ins>
          </w:p>
          <w:p w14:paraId="413D768D" w14:textId="77777777" w:rsidR="00024C22" w:rsidRPr="009A19DE" w:rsidRDefault="00024C22" w:rsidP="007F6CB1">
            <w:pPr>
              <w:pStyle w:val="TAL"/>
              <w:rPr>
                <w:ins w:id="332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2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3B_DL_3C-7C_n28A_UL_3C_n28A-new</w:t>
              </w:r>
            </w:ins>
          </w:p>
        </w:tc>
      </w:tr>
      <w:tr w:rsidR="00024C22" w14:paraId="0C075F16" w14:textId="77777777" w:rsidTr="007B192B">
        <w:trPr>
          <w:cantSplit/>
          <w:ins w:id="3325" w:author="Per Lindell" w:date="2019-02-19T12:22:00Z"/>
        </w:trPr>
        <w:tc>
          <w:tcPr>
            <w:tcW w:w="2947" w:type="dxa"/>
          </w:tcPr>
          <w:p w14:paraId="229C286C" w14:textId="77777777" w:rsidR="00024C22" w:rsidRPr="009A19DE" w:rsidRDefault="00024C22" w:rsidP="007F6CB1">
            <w:pPr>
              <w:pStyle w:val="TAL"/>
              <w:rPr>
                <w:ins w:id="332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2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DL_3C-7C-28A_n28A_UL_7A_n28A</w:t>
              </w:r>
            </w:ins>
          </w:p>
        </w:tc>
        <w:tc>
          <w:tcPr>
            <w:tcW w:w="673" w:type="dxa"/>
            <w:gridSpan w:val="2"/>
          </w:tcPr>
          <w:p w14:paraId="5BC77234" w14:textId="77777777" w:rsidR="00024C22" w:rsidRPr="009A19DE" w:rsidRDefault="00024C22" w:rsidP="007F6CB1">
            <w:pPr>
              <w:rPr>
                <w:ins w:id="3328" w:author="Per Lindell" w:date="2019-02-19T12:22:00Z"/>
                <w:rFonts w:ascii="Arial" w:hAnsi="Arial" w:cs="Arial"/>
                <w:sz w:val="16"/>
                <w:szCs w:val="16"/>
              </w:rPr>
            </w:pPr>
            <w:ins w:id="3329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D750CDC" w14:textId="77777777" w:rsidR="00024C22" w:rsidRPr="009A19DE" w:rsidRDefault="00024C22" w:rsidP="007F6CB1">
            <w:pPr>
              <w:pStyle w:val="TAL"/>
              <w:rPr>
                <w:ins w:id="3330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31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 Chu,</w:t>
              </w:r>
            </w:ins>
          </w:p>
          <w:p w14:paraId="5E7B10D6" w14:textId="77777777" w:rsidR="00024C22" w:rsidRPr="009A19DE" w:rsidRDefault="00024C22" w:rsidP="007F6CB1">
            <w:pPr>
              <w:pStyle w:val="TAL"/>
              <w:rPr>
                <w:ins w:id="3332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33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241D56F" w14:textId="77777777" w:rsidR="00024C22" w:rsidRPr="009A19DE" w:rsidRDefault="00024C22" w:rsidP="007F6CB1">
            <w:pPr>
              <w:pStyle w:val="TAL"/>
              <w:rPr>
                <w:ins w:id="3334" w:author="Per Lindell" w:date="2019-02-19T12:22:00Z"/>
                <w:rFonts w:eastAsia="PMingLiU" w:cs="Arial"/>
                <w:sz w:val="16"/>
                <w:szCs w:val="16"/>
                <w:lang w:eastAsia="zh-TW"/>
              </w:rPr>
            </w:pPr>
            <w:ins w:id="3335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22A5C82F" w14:textId="77777777" w:rsidR="00024C22" w:rsidRPr="009A19DE" w:rsidRDefault="00024C22" w:rsidP="007F6CB1">
            <w:pPr>
              <w:pStyle w:val="TAL"/>
              <w:rPr>
                <w:ins w:id="3336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337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CFD8A24" w14:textId="77777777" w:rsidR="00024C22" w:rsidRPr="009A19DE" w:rsidRDefault="00024C22" w:rsidP="007F6CB1">
            <w:pPr>
              <w:pStyle w:val="TAL"/>
              <w:rPr>
                <w:ins w:id="3338" w:author="Per Lindell" w:date="2019-02-19T12:22:00Z"/>
                <w:rFonts w:eastAsia="PMingLiU" w:cs="Arial"/>
                <w:sz w:val="16"/>
                <w:szCs w:val="16"/>
                <w:lang w:val="en-US" w:eastAsia="zh-TW"/>
              </w:rPr>
            </w:pPr>
            <w:ins w:id="3339" w:author="Per Lindell" w:date="2019-02-19T12:22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5A96377" w14:textId="77777777" w:rsidR="00024C22" w:rsidRPr="009A19DE" w:rsidRDefault="00024C22" w:rsidP="007F6CB1">
            <w:pPr>
              <w:pStyle w:val="TAL"/>
              <w:rPr>
                <w:ins w:id="334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4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3B_DL_3A-7C-28A_n28A_UL_7A_n28A-new</w:t>
              </w:r>
            </w:ins>
          </w:p>
          <w:p w14:paraId="3E59A4A5" w14:textId="77777777" w:rsidR="00024C22" w:rsidRPr="009A19DE" w:rsidRDefault="00024C22" w:rsidP="007F6CB1">
            <w:pPr>
              <w:pStyle w:val="TAL"/>
              <w:rPr>
                <w:ins w:id="334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4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3B_DL_3C-7A-28A_n28A_UL_7A_n28A-new</w:t>
              </w:r>
            </w:ins>
          </w:p>
          <w:p w14:paraId="100E34AC" w14:textId="77777777" w:rsidR="00024C22" w:rsidRPr="009A19DE" w:rsidRDefault="00024C22" w:rsidP="007F6CB1">
            <w:pPr>
              <w:pStyle w:val="TAL"/>
              <w:rPr>
                <w:ins w:id="334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4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3B_DL_3C-7C_n28A_UL_7A_n28A-new</w:t>
              </w:r>
            </w:ins>
          </w:p>
        </w:tc>
      </w:tr>
      <w:tr w:rsidR="00024C22" w14:paraId="2017FCB7" w14:textId="77777777" w:rsidTr="007B192B">
        <w:trPr>
          <w:cantSplit/>
          <w:ins w:id="3346" w:author="Per Lindell" w:date="2019-02-19T12:22:00Z"/>
        </w:trPr>
        <w:tc>
          <w:tcPr>
            <w:tcW w:w="2947" w:type="dxa"/>
          </w:tcPr>
          <w:p w14:paraId="11D7961A" w14:textId="77777777" w:rsidR="00024C22" w:rsidRPr="009A19DE" w:rsidRDefault="00024C22" w:rsidP="007F6CB1">
            <w:pPr>
              <w:pStyle w:val="TAL"/>
              <w:rPr>
                <w:ins w:id="334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4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DL_3C-7C-28A_n28A_UL_7C_n28A</w:t>
              </w:r>
            </w:ins>
          </w:p>
        </w:tc>
        <w:tc>
          <w:tcPr>
            <w:tcW w:w="673" w:type="dxa"/>
            <w:gridSpan w:val="2"/>
          </w:tcPr>
          <w:p w14:paraId="16A62563" w14:textId="77777777" w:rsidR="00024C22" w:rsidRPr="009A19DE" w:rsidRDefault="00024C22" w:rsidP="007F6CB1">
            <w:pPr>
              <w:rPr>
                <w:ins w:id="3349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3350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EF4F471" w14:textId="77777777" w:rsidR="00024C22" w:rsidRPr="009A19DE" w:rsidRDefault="00024C22" w:rsidP="007F6CB1">
            <w:pPr>
              <w:pStyle w:val="TAL"/>
              <w:rPr>
                <w:ins w:id="335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5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16529D12" w14:textId="77777777" w:rsidR="00024C22" w:rsidRPr="009A19DE" w:rsidRDefault="00024C22" w:rsidP="007F6CB1">
            <w:pPr>
              <w:pStyle w:val="TAL"/>
              <w:rPr>
                <w:ins w:id="335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5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7A60857D" w14:textId="77777777" w:rsidR="00024C22" w:rsidRPr="009A19DE" w:rsidRDefault="00024C22" w:rsidP="007F6CB1">
            <w:pPr>
              <w:pStyle w:val="TAL"/>
              <w:rPr>
                <w:ins w:id="335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5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63EE1753" w14:textId="77777777" w:rsidR="00024C22" w:rsidRPr="009A19DE" w:rsidRDefault="00024C22" w:rsidP="007F6CB1">
            <w:pPr>
              <w:pStyle w:val="TAL"/>
              <w:rPr>
                <w:ins w:id="3357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58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4001C25D" w14:textId="77777777" w:rsidR="00024C22" w:rsidRPr="009A19DE" w:rsidRDefault="00024C22" w:rsidP="007F6CB1">
            <w:pPr>
              <w:pStyle w:val="TAL"/>
              <w:rPr>
                <w:ins w:id="3359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60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1E8A4340" w14:textId="77777777" w:rsidR="00024C22" w:rsidRPr="009A19DE" w:rsidRDefault="00024C22" w:rsidP="007F6CB1">
            <w:pPr>
              <w:pStyle w:val="TAL"/>
              <w:rPr>
                <w:ins w:id="3361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62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3B_DL_3C-7C-28A_n28A_UL_7A_n28A-new</w:t>
              </w:r>
            </w:ins>
          </w:p>
          <w:p w14:paraId="3942C372" w14:textId="77777777" w:rsidR="00024C22" w:rsidRPr="009A19DE" w:rsidRDefault="00024C22" w:rsidP="007F6CB1">
            <w:pPr>
              <w:pStyle w:val="TAL"/>
              <w:rPr>
                <w:ins w:id="3363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64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3B_DL_3A-7C-28A_n28A_UL_7C_n28A-new</w:t>
              </w:r>
            </w:ins>
          </w:p>
          <w:p w14:paraId="5150B40B" w14:textId="77777777" w:rsidR="00024C22" w:rsidRPr="009A19DE" w:rsidRDefault="00024C22" w:rsidP="007F6CB1">
            <w:pPr>
              <w:pStyle w:val="TAL"/>
              <w:rPr>
                <w:ins w:id="3365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66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3B_DL_3A-7C_n28A_UL_7C_n28A-new</w:t>
              </w:r>
            </w:ins>
          </w:p>
        </w:tc>
      </w:tr>
      <w:tr w:rsidR="00024C22" w14:paraId="589CFC63" w14:textId="77777777" w:rsidTr="007B192B">
        <w:trPr>
          <w:cantSplit/>
          <w:ins w:id="3367" w:author="Per Lindell" w:date="2019-02-19T12:22:00Z"/>
        </w:trPr>
        <w:tc>
          <w:tcPr>
            <w:tcW w:w="2947" w:type="dxa"/>
          </w:tcPr>
          <w:p w14:paraId="5346AF7A" w14:textId="77777777" w:rsidR="00024C22" w:rsidRPr="009A19DE" w:rsidRDefault="00024C22" w:rsidP="007F6CB1">
            <w:pPr>
              <w:pStyle w:val="TAL"/>
              <w:rPr>
                <w:ins w:id="336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6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DL_3C-7C-28A_n28A_UL_28A_n28A</w:t>
              </w:r>
            </w:ins>
          </w:p>
        </w:tc>
        <w:tc>
          <w:tcPr>
            <w:tcW w:w="673" w:type="dxa"/>
            <w:gridSpan w:val="2"/>
          </w:tcPr>
          <w:p w14:paraId="59C6C199" w14:textId="77777777" w:rsidR="00024C22" w:rsidRPr="009A19DE" w:rsidRDefault="00024C22" w:rsidP="007F6CB1">
            <w:pPr>
              <w:rPr>
                <w:ins w:id="3370" w:author="Per Lindell" w:date="2019-02-19T12:22:00Z"/>
                <w:rFonts w:ascii="Arial" w:hAnsi="Arial" w:cs="Arial"/>
                <w:sz w:val="16"/>
                <w:szCs w:val="16"/>
                <w:lang w:eastAsia="ja-JP"/>
              </w:rPr>
            </w:pPr>
            <w:ins w:id="3371" w:author="Per Lindell" w:date="2019-02-19T12:22:00Z">
              <w:r w:rsidRPr="009A19DE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8FDE219" w14:textId="77777777" w:rsidR="00024C22" w:rsidRPr="009A19DE" w:rsidRDefault="00024C22" w:rsidP="007F6CB1">
            <w:pPr>
              <w:pStyle w:val="TAL"/>
              <w:rPr>
                <w:ins w:id="337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7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 Chu,</w:t>
              </w:r>
            </w:ins>
          </w:p>
          <w:p w14:paraId="7ED7B8E9" w14:textId="77777777" w:rsidR="00024C22" w:rsidRPr="009A19DE" w:rsidRDefault="00024C22" w:rsidP="007F6CB1">
            <w:pPr>
              <w:pStyle w:val="TAL"/>
              <w:rPr>
                <w:ins w:id="337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7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Telstra</w:t>
              </w:r>
            </w:ins>
          </w:p>
        </w:tc>
        <w:tc>
          <w:tcPr>
            <w:tcW w:w="1744" w:type="dxa"/>
            <w:gridSpan w:val="2"/>
          </w:tcPr>
          <w:p w14:paraId="34DDCF10" w14:textId="77777777" w:rsidR="00024C22" w:rsidRPr="009A19DE" w:rsidRDefault="00024C22" w:rsidP="007F6CB1">
            <w:pPr>
              <w:pStyle w:val="TAL"/>
              <w:rPr>
                <w:ins w:id="3376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77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Jeremy.chu@team.telstra.com</w:t>
              </w:r>
            </w:ins>
          </w:p>
        </w:tc>
        <w:tc>
          <w:tcPr>
            <w:tcW w:w="3215" w:type="dxa"/>
            <w:gridSpan w:val="2"/>
          </w:tcPr>
          <w:p w14:paraId="3C5D5B93" w14:textId="77777777" w:rsidR="00024C22" w:rsidRPr="009A19DE" w:rsidRDefault="00024C22" w:rsidP="007F6CB1">
            <w:pPr>
              <w:pStyle w:val="TAL"/>
              <w:rPr>
                <w:ins w:id="3378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79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LGE, Nokia, Ericsson</w:t>
              </w:r>
            </w:ins>
          </w:p>
        </w:tc>
        <w:tc>
          <w:tcPr>
            <w:tcW w:w="810" w:type="dxa"/>
            <w:gridSpan w:val="2"/>
          </w:tcPr>
          <w:p w14:paraId="648EEA2C" w14:textId="77777777" w:rsidR="00024C22" w:rsidRPr="009A19DE" w:rsidRDefault="00024C22" w:rsidP="007F6CB1">
            <w:pPr>
              <w:pStyle w:val="TAL"/>
              <w:rPr>
                <w:ins w:id="3380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81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9BA76AB" w14:textId="77777777" w:rsidR="00024C22" w:rsidRPr="009A19DE" w:rsidRDefault="00024C22" w:rsidP="007F6CB1">
            <w:pPr>
              <w:pStyle w:val="TAL"/>
              <w:rPr>
                <w:ins w:id="3382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83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3B_DL_3A-7C-28A_n28A_UL_28A_n28A-new</w:t>
              </w:r>
            </w:ins>
          </w:p>
          <w:p w14:paraId="61677268" w14:textId="77777777" w:rsidR="00024C22" w:rsidRPr="009A19DE" w:rsidRDefault="00024C22" w:rsidP="007F6CB1">
            <w:pPr>
              <w:pStyle w:val="TAL"/>
              <w:rPr>
                <w:ins w:id="3384" w:author="Per Lindell" w:date="2019-02-19T12:22:00Z"/>
                <w:rFonts w:cs="Arial"/>
                <w:sz w:val="16"/>
                <w:szCs w:val="16"/>
                <w:lang w:eastAsia="ja-JP"/>
              </w:rPr>
            </w:pPr>
            <w:ins w:id="3385" w:author="Per Lindell" w:date="2019-02-19T12:22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3B_DL_3C-7A-28A_n28A_UL_28A_n28A-new</w:t>
              </w:r>
            </w:ins>
          </w:p>
        </w:tc>
      </w:tr>
      <w:tr w:rsidR="00FA5E2A" w:rsidRPr="00A24E33" w14:paraId="6DB54CDA" w14:textId="77777777" w:rsidTr="007B192B">
        <w:trPr>
          <w:cantSplit/>
          <w:trHeight w:val="198"/>
          <w:ins w:id="3386" w:author="Per Lindell" w:date="2019-02-19T09:05:00Z"/>
        </w:trPr>
        <w:tc>
          <w:tcPr>
            <w:tcW w:w="2947" w:type="dxa"/>
          </w:tcPr>
          <w:p w14:paraId="15230AEE" w14:textId="50756F2E" w:rsidR="00FA5E2A" w:rsidRPr="009A19DE" w:rsidRDefault="00FA5E2A" w:rsidP="00FA5E2A">
            <w:pPr>
              <w:pStyle w:val="TAL"/>
              <w:rPr>
                <w:ins w:id="338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88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DC_2A-7A-7A-66A-66A_n78A</w:t>
              </w:r>
            </w:ins>
          </w:p>
        </w:tc>
        <w:tc>
          <w:tcPr>
            <w:tcW w:w="673" w:type="dxa"/>
            <w:gridSpan w:val="2"/>
          </w:tcPr>
          <w:p w14:paraId="7C6716A3" w14:textId="44370749" w:rsidR="00FA5E2A" w:rsidRPr="009A19DE" w:rsidRDefault="00FA5E2A" w:rsidP="00FA5E2A">
            <w:pPr>
              <w:pStyle w:val="TAL"/>
              <w:rPr>
                <w:ins w:id="338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90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9DC64AD" w14:textId="0E1F519E" w:rsidR="00FA5E2A" w:rsidRPr="009A19DE" w:rsidRDefault="00FA5E2A" w:rsidP="00FA5E2A">
            <w:pPr>
              <w:pStyle w:val="TAL"/>
              <w:rPr>
                <w:ins w:id="3391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92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744" w:type="dxa"/>
            <w:gridSpan w:val="2"/>
          </w:tcPr>
          <w:p w14:paraId="370F0542" w14:textId="628AC28F" w:rsidR="00FA5E2A" w:rsidRPr="009A19DE" w:rsidRDefault="00FA5E2A" w:rsidP="00FA5E2A">
            <w:pPr>
              <w:pStyle w:val="TAL"/>
              <w:rPr>
                <w:ins w:id="339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94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215" w:type="dxa"/>
            <w:gridSpan w:val="2"/>
          </w:tcPr>
          <w:p w14:paraId="56498898" w14:textId="0056CF94" w:rsidR="00FA5E2A" w:rsidRPr="009A19DE" w:rsidRDefault="00FA5E2A" w:rsidP="00FA5E2A">
            <w:pPr>
              <w:pStyle w:val="TAL"/>
              <w:rPr>
                <w:ins w:id="339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96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TELUS, Bell 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Mobility, 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  <w:proofErr w:type="gramEnd"/>
          </w:p>
        </w:tc>
        <w:tc>
          <w:tcPr>
            <w:tcW w:w="810" w:type="dxa"/>
            <w:gridSpan w:val="2"/>
          </w:tcPr>
          <w:p w14:paraId="5E0A2455" w14:textId="1D661C43" w:rsidR="00FA5E2A" w:rsidRPr="009A19DE" w:rsidRDefault="00FA5E2A" w:rsidP="00FA5E2A">
            <w:pPr>
              <w:pStyle w:val="TAL"/>
              <w:rPr>
                <w:ins w:id="339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398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156F25B" w14:textId="77777777" w:rsidR="00FA5E2A" w:rsidRPr="009A19DE" w:rsidRDefault="00FA5E2A" w:rsidP="00FA5E2A">
            <w:pPr>
              <w:pStyle w:val="TAL"/>
              <w:snapToGrid w:val="0"/>
              <w:rPr>
                <w:ins w:id="3399" w:author="Per Lindell" w:date="2019-02-19T16:14:00Z"/>
                <w:rFonts w:cs="Arial"/>
                <w:sz w:val="16"/>
                <w:szCs w:val="16"/>
                <w:lang w:eastAsia="ja-JP"/>
              </w:rPr>
            </w:pPr>
            <w:ins w:id="3400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DC_2A-7A-66A-66A_n78A (in progress)</w:t>
              </w:r>
            </w:ins>
          </w:p>
          <w:p w14:paraId="2F9C883E" w14:textId="77777777" w:rsidR="00FA5E2A" w:rsidRPr="009A19DE" w:rsidRDefault="00FA5E2A" w:rsidP="00FA5E2A">
            <w:pPr>
              <w:pStyle w:val="TAL"/>
              <w:snapToGrid w:val="0"/>
              <w:rPr>
                <w:ins w:id="3401" w:author="Per Lindell" w:date="2019-02-19T16:14:00Z"/>
                <w:rFonts w:cs="Arial"/>
                <w:sz w:val="16"/>
                <w:szCs w:val="16"/>
                <w:lang w:eastAsia="ja-JP"/>
              </w:rPr>
            </w:pPr>
            <w:ins w:id="3402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DC_2A-7A-7A-66A_n78A (in progress)</w:t>
              </w:r>
            </w:ins>
          </w:p>
          <w:p w14:paraId="4620A70C" w14:textId="23237DAE" w:rsidR="00FA5E2A" w:rsidRPr="009A19DE" w:rsidRDefault="00FA5E2A" w:rsidP="00FA5E2A">
            <w:pPr>
              <w:pStyle w:val="TAL"/>
              <w:jc w:val="both"/>
              <w:rPr>
                <w:ins w:id="3403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04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DC_7A-7A-66A-66A_n78A (new)</w:t>
              </w:r>
            </w:ins>
          </w:p>
        </w:tc>
      </w:tr>
      <w:tr w:rsidR="00FA5E2A" w:rsidRPr="00A24E33" w14:paraId="18CEDD9D" w14:textId="77777777" w:rsidTr="007B192B">
        <w:trPr>
          <w:cantSplit/>
          <w:trHeight w:val="198"/>
          <w:ins w:id="3405" w:author="Per Lindell" w:date="2019-02-19T09:05:00Z"/>
        </w:trPr>
        <w:tc>
          <w:tcPr>
            <w:tcW w:w="2947" w:type="dxa"/>
          </w:tcPr>
          <w:p w14:paraId="6E79ED10" w14:textId="239936CF" w:rsidR="00FA5E2A" w:rsidRPr="009A19DE" w:rsidRDefault="00FA5E2A" w:rsidP="00FA5E2A">
            <w:pPr>
              <w:pStyle w:val="TAL"/>
              <w:rPr>
                <w:ins w:id="340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07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DC_2A-7C-66A-66A_n78A</w:t>
              </w:r>
            </w:ins>
          </w:p>
        </w:tc>
        <w:tc>
          <w:tcPr>
            <w:tcW w:w="673" w:type="dxa"/>
            <w:gridSpan w:val="2"/>
          </w:tcPr>
          <w:p w14:paraId="568874D3" w14:textId="47D85853" w:rsidR="00FA5E2A" w:rsidRPr="009A19DE" w:rsidRDefault="00FA5E2A" w:rsidP="00FA5E2A">
            <w:pPr>
              <w:pStyle w:val="TAL"/>
              <w:rPr>
                <w:ins w:id="3408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09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BF69FCA" w14:textId="51C139AC" w:rsidR="00FA5E2A" w:rsidRPr="009A19DE" w:rsidRDefault="00FA5E2A" w:rsidP="00FA5E2A">
            <w:pPr>
              <w:pStyle w:val="TAL"/>
              <w:rPr>
                <w:ins w:id="3410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11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Liu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Liehai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Huawei</w:t>
              </w:r>
            </w:ins>
          </w:p>
        </w:tc>
        <w:tc>
          <w:tcPr>
            <w:tcW w:w="1744" w:type="dxa"/>
            <w:gridSpan w:val="2"/>
          </w:tcPr>
          <w:p w14:paraId="4F5CD9C1" w14:textId="7CCE6D4C" w:rsidR="00FA5E2A" w:rsidRPr="009A19DE" w:rsidRDefault="00FA5E2A" w:rsidP="00FA5E2A">
            <w:pPr>
              <w:pStyle w:val="TAL"/>
              <w:rPr>
                <w:ins w:id="341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13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liuliehai@huawei.com</w:t>
              </w:r>
            </w:ins>
          </w:p>
        </w:tc>
        <w:tc>
          <w:tcPr>
            <w:tcW w:w="3215" w:type="dxa"/>
            <w:gridSpan w:val="2"/>
          </w:tcPr>
          <w:p w14:paraId="381AA4FE" w14:textId="1643F971" w:rsidR="00FA5E2A" w:rsidRPr="009A19DE" w:rsidRDefault="00FA5E2A" w:rsidP="00FA5E2A">
            <w:pPr>
              <w:pStyle w:val="TAL"/>
              <w:rPr>
                <w:ins w:id="341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15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TELUS, Bell Mobility,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</w:ins>
            <w:proofErr w:type="spellEnd"/>
          </w:p>
        </w:tc>
        <w:tc>
          <w:tcPr>
            <w:tcW w:w="810" w:type="dxa"/>
            <w:gridSpan w:val="2"/>
          </w:tcPr>
          <w:p w14:paraId="713882FB" w14:textId="48C52F34" w:rsidR="00FA5E2A" w:rsidRPr="009A19DE" w:rsidRDefault="00FA5E2A" w:rsidP="00FA5E2A">
            <w:pPr>
              <w:pStyle w:val="TAL"/>
              <w:rPr>
                <w:ins w:id="341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17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FB0BED9" w14:textId="77777777" w:rsidR="00FA5E2A" w:rsidRPr="009A19DE" w:rsidRDefault="00FA5E2A" w:rsidP="00FA5E2A">
            <w:pPr>
              <w:pStyle w:val="TAL"/>
              <w:snapToGrid w:val="0"/>
              <w:rPr>
                <w:ins w:id="3418" w:author="Per Lindell" w:date="2019-02-19T16:14:00Z"/>
                <w:rFonts w:cs="Arial"/>
                <w:sz w:val="16"/>
                <w:szCs w:val="16"/>
                <w:lang w:eastAsia="ja-JP"/>
              </w:rPr>
            </w:pPr>
            <w:ins w:id="3419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DC_2A-7A-66A-66A_n78A (in progress)</w:t>
              </w:r>
            </w:ins>
          </w:p>
          <w:p w14:paraId="4A966652" w14:textId="77777777" w:rsidR="00FA5E2A" w:rsidRPr="009A19DE" w:rsidRDefault="00FA5E2A" w:rsidP="00FA5E2A">
            <w:pPr>
              <w:pStyle w:val="TAL"/>
              <w:snapToGrid w:val="0"/>
              <w:rPr>
                <w:ins w:id="3420" w:author="Per Lindell" w:date="2019-02-19T16:14:00Z"/>
                <w:rFonts w:cs="Arial"/>
                <w:sz w:val="16"/>
                <w:szCs w:val="16"/>
                <w:lang w:eastAsia="ja-JP"/>
              </w:rPr>
            </w:pPr>
            <w:ins w:id="3421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DC_2A-7C-66A_n78A (in progress)</w:t>
              </w:r>
            </w:ins>
          </w:p>
          <w:p w14:paraId="2005C7CE" w14:textId="06E02951" w:rsidR="00FA5E2A" w:rsidRPr="009A19DE" w:rsidRDefault="00FA5E2A" w:rsidP="00FA5E2A">
            <w:pPr>
              <w:pStyle w:val="TAL"/>
              <w:jc w:val="both"/>
              <w:rPr>
                <w:ins w:id="3422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23" w:author="Per Lindell" w:date="2019-02-19T16:1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DC_7C-66A-66A_n78A (new)</w:t>
              </w:r>
            </w:ins>
          </w:p>
        </w:tc>
      </w:tr>
      <w:tr w:rsidR="00D42625" w:rsidRPr="00A24E33" w14:paraId="097DDA80" w14:textId="77777777" w:rsidTr="007B192B">
        <w:trPr>
          <w:cantSplit/>
          <w:trHeight w:val="198"/>
          <w:ins w:id="3424" w:author="Per Lindell" w:date="2019-02-19T09:05:00Z"/>
        </w:trPr>
        <w:tc>
          <w:tcPr>
            <w:tcW w:w="2947" w:type="dxa"/>
          </w:tcPr>
          <w:p w14:paraId="276C12AB" w14:textId="773BA183" w:rsidR="00D42625" w:rsidRPr="009A19DE" w:rsidRDefault="00D42625" w:rsidP="00D42625">
            <w:pPr>
              <w:pStyle w:val="TAL"/>
              <w:rPr>
                <w:ins w:id="3425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26" w:author="Per Lindell" w:date="2019-02-19T16:19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DC_3C-7A-20A_n78A</w:t>
              </w:r>
            </w:ins>
          </w:p>
        </w:tc>
        <w:tc>
          <w:tcPr>
            <w:tcW w:w="673" w:type="dxa"/>
            <w:gridSpan w:val="2"/>
          </w:tcPr>
          <w:p w14:paraId="78150442" w14:textId="45B00491" w:rsidR="00D42625" w:rsidRPr="009A19DE" w:rsidRDefault="00D42625" w:rsidP="00D42625">
            <w:pPr>
              <w:pStyle w:val="TAL"/>
              <w:rPr>
                <w:ins w:id="3427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28" w:author="Per Lindell" w:date="2019-02-19T16:19:00Z">
              <w:r w:rsidRPr="009A19DE">
                <w:rPr>
                  <w:rFonts w:cs="Arial"/>
                  <w:sz w:val="16"/>
                  <w:szCs w:val="16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9514585" w14:textId="0CAC10C3" w:rsidR="00D42625" w:rsidRPr="009A19DE" w:rsidRDefault="00D42625" w:rsidP="00D42625">
            <w:pPr>
              <w:pStyle w:val="TAL"/>
              <w:rPr>
                <w:ins w:id="3429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30" w:author="Per Lindell" w:date="2019-02-19T16:19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Alper Ucar, Vodafone</w:t>
              </w:r>
            </w:ins>
          </w:p>
        </w:tc>
        <w:tc>
          <w:tcPr>
            <w:tcW w:w="1744" w:type="dxa"/>
            <w:gridSpan w:val="2"/>
          </w:tcPr>
          <w:p w14:paraId="400BB366" w14:textId="77777777" w:rsidR="00D42625" w:rsidRPr="009A19DE" w:rsidRDefault="00D42625" w:rsidP="00D42625">
            <w:pPr>
              <w:pStyle w:val="TAL"/>
              <w:rPr>
                <w:ins w:id="3431" w:author="Per Lindell" w:date="2019-02-19T16:19:00Z"/>
                <w:rFonts w:eastAsia="PMingLiU" w:cs="Arial"/>
                <w:sz w:val="16"/>
                <w:szCs w:val="16"/>
                <w:lang w:eastAsia="zh-TW"/>
              </w:rPr>
            </w:pPr>
            <w:ins w:id="3432" w:author="Per Lindell" w:date="2019-02-19T16:19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alper.ucar@vodafone.com</w:t>
              </w:r>
            </w:ins>
          </w:p>
          <w:p w14:paraId="1DE4EEBD" w14:textId="77777777" w:rsidR="00D42625" w:rsidRPr="009A19DE" w:rsidRDefault="00D42625" w:rsidP="00D42625">
            <w:pPr>
              <w:pStyle w:val="TAL"/>
              <w:rPr>
                <w:ins w:id="3433" w:author="Per Lindell" w:date="2019-02-19T09:05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215" w:type="dxa"/>
            <w:gridSpan w:val="2"/>
          </w:tcPr>
          <w:p w14:paraId="72A77FF4" w14:textId="1BEE307D" w:rsidR="00D42625" w:rsidRPr="009A19DE" w:rsidRDefault="00D42625" w:rsidP="00D42625">
            <w:pPr>
              <w:pStyle w:val="TAL"/>
              <w:rPr>
                <w:ins w:id="343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35" w:author="Per Lindell" w:date="2019-02-19T16:19:00Z"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 xml:space="preserve">BT, Huawei, </w:t>
              </w:r>
              <w:proofErr w:type="spellStart"/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HiSilicon</w:t>
              </w:r>
              <w:proofErr w:type="spellEnd"/>
              <w:r w:rsidRPr="009A19DE">
                <w:rPr>
                  <w:rFonts w:eastAsia="PMingLiU" w:cs="Arial"/>
                  <w:sz w:val="16"/>
                  <w:szCs w:val="16"/>
                  <w:lang w:val="en-US" w:eastAsia="zh-TW"/>
                </w:rPr>
                <w:t>, Ericsson, Nokia</w:t>
              </w:r>
            </w:ins>
          </w:p>
        </w:tc>
        <w:tc>
          <w:tcPr>
            <w:tcW w:w="810" w:type="dxa"/>
            <w:gridSpan w:val="2"/>
          </w:tcPr>
          <w:p w14:paraId="1EE4B5CB" w14:textId="1BC6FC7C" w:rsidR="00D42625" w:rsidRPr="009A19DE" w:rsidRDefault="00D42625" w:rsidP="00D42625">
            <w:pPr>
              <w:pStyle w:val="TAL"/>
              <w:rPr>
                <w:ins w:id="3436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37" w:author="Per Lindell" w:date="2019-02-19T16:19:00Z">
              <w:r w:rsidRPr="009A19DE">
                <w:rPr>
                  <w:rFonts w:eastAsia="PMingLiU" w:cs="Arial"/>
                  <w:sz w:val="16"/>
                  <w:szCs w:val="16"/>
                  <w:lang w:eastAsia="zh-TW"/>
                </w:rPr>
                <w:t>New</w:t>
              </w:r>
            </w:ins>
          </w:p>
        </w:tc>
        <w:tc>
          <w:tcPr>
            <w:tcW w:w="3617" w:type="dxa"/>
          </w:tcPr>
          <w:p w14:paraId="3BD0E90E" w14:textId="77777777" w:rsidR="00D42625" w:rsidRPr="009A19DE" w:rsidRDefault="00D42625" w:rsidP="00D42625">
            <w:pPr>
              <w:pStyle w:val="TAL"/>
              <w:rPr>
                <w:ins w:id="3438" w:author="Per Lindell" w:date="2019-02-19T16:19:00Z"/>
                <w:rFonts w:eastAsia="Malgun Gothic" w:cs="Arial"/>
                <w:sz w:val="16"/>
                <w:szCs w:val="16"/>
                <w:lang w:eastAsia="ko-KR"/>
              </w:rPr>
            </w:pPr>
            <w:ins w:id="3439" w:author="Per Lindell" w:date="2019-02-19T16:19:00Z">
              <w:r w:rsidRPr="009A19DE">
                <w:rPr>
                  <w:rFonts w:eastAsia="Malgun Gothic" w:cs="Arial"/>
                  <w:sz w:val="16"/>
                  <w:szCs w:val="16"/>
                  <w:lang w:eastAsia="ko-KR"/>
                </w:rPr>
                <w:t>DC_3A-7A-20A_n78A (completed)</w:t>
              </w:r>
            </w:ins>
          </w:p>
          <w:p w14:paraId="588986EA" w14:textId="77777777" w:rsidR="00D42625" w:rsidRPr="009A19DE" w:rsidRDefault="00D42625" w:rsidP="00D42625">
            <w:pPr>
              <w:pStyle w:val="TAL"/>
              <w:rPr>
                <w:ins w:id="3440" w:author="Per Lindell" w:date="2019-02-19T16:19:00Z"/>
                <w:rFonts w:eastAsia="Malgun Gothic" w:cs="Arial"/>
                <w:sz w:val="16"/>
                <w:szCs w:val="16"/>
                <w:lang w:eastAsia="ko-KR"/>
              </w:rPr>
            </w:pPr>
            <w:bookmarkStart w:id="3441" w:name="OLE_LINK45"/>
            <w:bookmarkStart w:id="3442" w:name="OLE_LINK46"/>
            <w:ins w:id="3443" w:author="Per Lindell" w:date="2019-02-19T16:19:00Z">
              <w:r w:rsidRPr="009A19DE">
                <w:rPr>
                  <w:rFonts w:eastAsia="Malgun Gothic" w:cs="Arial"/>
                  <w:sz w:val="16"/>
                  <w:szCs w:val="16"/>
                  <w:lang w:eastAsia="ko-KR"/>
                </w:rPr>
                <w:t>DC_</w:t>
              </w:r>
              <w:bookmarkEnd w:id="3441"/>
              <w:bookmarkEnd w:id="3442"/>
              <w:r w:rsidRPr="009A19DE">
                <w:rPr>
                  <w:rFonts w:eastAsia="Malgun Gothic" w:cs="Arial"/>
                  <w:sz w:val="16"/>
                  <w:szCs w:val="16"/>
                  <w:lang w:eastAsia="ko-KR"/>
                </w:rPr>
                <w:t>3C-7A_n78A (completed)</w:t>
              </w:r>
            </w:ins>
          </w:p>
          <w:p w14:paraId="471EF3DA" w14:textId="2F09AE21" w:rsidR="00D42625" w:rsidRPr="009A19DE" w:rsidRDefault="00D42625" w:rsidP="00D42625">
            <w:pPr>
              <w:pStyle w:val="TAL"/>
              <w:jc w:val="both"/>
              <w:rPr>
                <w:ins w:id="3444" w:author="Per Lindell" w:date="2019-02-19T09:05:00Z"/>
                <w:rFonts w:cs="Arial"/>
                <w:sz w:val="16"/>
                <w:szCs w:val="16"/>
                <w:lang w:eastAsia="ja-JP"/>
              </w:rPr>
            </w:pPr>
            <w:ins w:id="3445" w:author="Per Lindell" w:date="2019-02-19T16:19:00Z">
              <w:r w:rsidRPr="009A19DE">
                <w:rPr>
                  <w:rFonts w:eastAsia="Malgun Gothic" w:cs="Arial"/>
                  <w:sz w:val="16"/>
                  <w:szCs w:val="16"/>
                  <w:lang w:eastAsia="ko-KR"/>
                </w:rPr>
                <w:t>DC_3C-20A_n78A (completed)</w:t>
              </w:r>
            </w:ins>
          </w:p>
        </w:tc>
      </w:tr>
      <w:tr w:rsidR="006A5E15" w:rsidRPr="00614771" w14:paraId="5D9705D1" w14:textId="77777777" w:rsidTr="007B192B">
        <w:trPr>
          <w:cantSplit/>
          <w:trHeight w:val="198"/>
          <w:ins w:id="3446" w:author="Per Lindell" w:date="2019-02-19T16:33:00Z"/>
        </w:trPr>
        <w:tc>
          <w:tcPr>
            <w:tcW w:w="2947" w:type="dxa"/>
          </w:tcPr>
          <w:p w14:paraId="768558C3" w14:textId="23861645" w:rsidR="006A5E15" w:rsidRPr="009A19DE" w:rsidRDefault="006A5E15" w:rsidP="006A5E15">
            <w:pPr>
              <w:pStyle w:val="TAL"/>
              <w:rPr>
                <w:ins w:id="344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4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DL_1A-3A-21A_n77(2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UL_3A_n77A</w:t>
              </w:r>
            </w:ins>
          </w:p>
        </w:tc>
        <w:tc>
          <w:tcPr>
            <w:tcW w:w="673" w:type="dxa"/>
            <w:gridSpan w:val="2"/>
          </w:tcPr>
          <w:p w14:paraId="74AB17F0" w14:textId="6A112277" w:rsidR="006A5E15" w:rsidRPr="009A19DE" w:rsidRDefault="006A5E15" w:rsidP="006A5E15">
            <w:pPr>
              <w:pStyle w:val="TAL"/>
              <w:rPr>
                <w:ins w:id="344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5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2C24FFE" w14:textId="2E64216C" w:rsidR="006A5E15" w:rsidRPr="009A19DE" w:rsidRDefault="006A5E15" w:rsidP="006A5E15">
            <w:pPr>
              <w:pStyle w:val="TAL"/>
              <w:rPr>
                <w:ins w:id="345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5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53839C36" w14:textId="5262FF2E" w:rsidR="006A5E15" w:rsidRPr="009A19DE" w:rsidRDefault="006A5E15" w:rsidP="006A5E15">
            <w:pPr>
              <w:pStyle w:val="TAL"/>
              <w:rPr>
                <w:ins w:id="345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5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7B0CB4C1" w14:textId="3AE46479" w:rsidR="006A5E15" w:rsidRPr="009A19DE" w:rsidRDefault="006A5E15" w:rsidP="006A5E15">
            <w:pPr>
              <w:pStyle w:val="TAL"/>
              <w:rPr>
                <w:ins w:id="345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5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317F5AF5" w14:textId="66EF4AD9" w:rsidR="006A5E15" w:rsidRPr="009A19DE" w:rsidRDefault="006A5E15" w:rsidP="006A5E15">
            <w:pPr>
              <w:pStyle w:val="TAL"/>
              <w:rPr>
                <w:ins w:id="345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5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DD132CE" w14:textId="05175F52" w:rsidR="006A5E15" w:rsidRPr="009A19DE" w:rsidRDefault="006A5E15" w:rsidP="006A5E15">
            <w:pPr>
              <w:pStyle w:val="TAL"/>
              <w:jc w:val="both"/>
              <w:rPr>
                <w:ins w:id="345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6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DL_3A-21A_n77(2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UL_3A_n77A(New)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DL_1A-3A_n77(2A)_UL_3A_n77A(New)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DL_1A-3A-21A_n77A_UL_3A_n77A(Completed)</w:t>
              </w:r>
            </w:ins>
          </w:p>
        </w:tc>
      </w:tr>
      <w:tr w:rsidR="006A5E15" w:rsidRPr="00614771" w14:paraId="7C8D0A25" w14:textId="77777777" w:rsidTr="007B192B">
        <w:trPr>
          <w:cantSplit/>
          <w:trHeight w:val="198"/>
          <w:ins w:id="3461" w:author="Per Lindell" w:date="2019-02-19T16:33:00Z"/>
        </w:trPr>
        <w:tc>
          <w:tcPr>
            <w:tcW w:w="2947" w:type="dxa"/>
          </w:tcPr>
          <w:p w14:paraId="05C6FBDF" w14:textId="6CB08342" w:rsidR="006A5E15" w:rsidRPr="009A19DE" w:rsidRDefault="006A5E15" w:rsidP="006A5E15">
            <w:pPr>
              <w:pStyle w:val="TAL"/>
              <w:rPr>
                <w:ins w:id="346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6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DL_1A-21A-42A_n77(2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UL_1A_n77A</w:t>
              </w:r>
            </w:ins>
          </w:p>
        </w:tc>
        <w:tc>
          <w:tcPr>
            <w:tcW w:w="673" w:type="dxa"/>
            <w:gridSpan w:val="2"/>
          </w:tcPr>
          <w:p w14:paraId="3DB93E6D" w14:textId="4AA87D34" w:rsidR="006A5E15" w:rsidRPr="009A19DE" w:rsidRDefault="006A5E15" w:rsidP="006A5E15">
            <w:pPr>
              <w:pStyle w:val="TAL"/>
              <w:rPr>
                <w:ins w:id="346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6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69CC015" w14:textId="3CD8020B" w:rsidR="006A5E15" w:rsidRPr="009A19DE" w:rsidRDefault="006A5E15" w:rsidP="006A5E15">
            <w:pPr>
              <w:pStyle w:val="TAL"/>
              <w:rPr>
                <w:ins w:id="346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6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468188FF" w14:textId="45D324C8" w:rsidR="006A5E15" w:rsidRPr="009A19DE" w:rsidRDefault="006A5E15" w:rsidP="006A5E15">
            <w:pPr>
              <w:pStyle w:val="TAL"/>
              <w:rPr>
                <w:ins w:id="346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6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72716E48" w14:textId="5036DCC1" w:rsidR="006A5E15" w:rsidRPr="009A19DE" w:rsidRDefault="006A5E15" w:rsidP="006A5E15">
            <w:pPr>
              <w:pStyle w:val="TAL"/>
              <w:rPr>
                <w:ins w:id="347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7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04A0C396" w14:textId="63BFB89E" w:rsidR="006A5E15" w:rsidRPr="009A19DE" w:rsidRDefault="006A5E15" w:rsidP="006A5E15">
            <w:pPr>
              <w:pStyle w:val="TAL"/>
              <w:rPr>
                <w:ins w:id="347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7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67BF5AF" w14:textId="4D1A83CD" w:rsidR="006A5E15" w:rsidRPr="009A19DE" w:rsidRDefault="006A5E15" w:rsidP="006A5E15">
            <w:pPr>
              <w:pStyle w:val="TAL"/>
              <w:jc w:val="both"/>
              <w:rPr>
                <w:ins w:id="347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7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UL_1A_n77A(New)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DL_1A-21A_n77(2A)_UL_1A_n77A(New)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DL_1A-21A-42A_n77A_UL_1A_n77A(Completed)</w:t>
              </w:r>
            </w:ins>
          </w:p>
        </w:tc>
      </w:tr>
      <w:tr w:rsidR="006A5E15" w:rsidRPr="00614771" w14:paraId="2C35D0F1" w14:textId="77777777" w:rsidTr="007B192B">
        <w:trPr>
          <w:cantSplit/>
          <w:trHeight w:val="198"/>
          <w:ins w:id="3476" w:author="Per Lindell" w:date="2019-02-19T16:33:00Z"/>
        </w:trPr>
        <w:tc>
          <w:tcPr>
            <w:tcW w:w="2947" w:type="dxa"/>
          </w:tcPr>
          <w:p w14:paraId="49CB29E6" w14:textId="0D3F39B9" w:rsidR="006A5E15" w:rsidRPr="009A19DE" w:rsidRDefault="006A5E15" w:rsidP="006A5E15">
            <w:pPr>
              <w:pStyle w:val="TAL"/>
              <w:rPr>
                <w:ins w:id="347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7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DL_19A-21A-42A_n77(2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UL_19A_n77A</w:t>
              </w:r>
            </w:ins>
          </w:p>
        </w:tc>
        <w:tc>
          <w:tcPr>
            <w:tcW w:w="673" w:type="dxa"/>
            <w:gridSpan w:val="2"/>
          </w:tcPr>
          <w:p w14:paraId="12132B28" w14:textId="4D963769" w:rsidR="006A5E15" w:rsidRPr="009A19DE" w:rsidRDefault="006A5E15" w:rsidP="006A5E15">
            <w:pPr>
              <w:pStyle w:val="TAL"/>
              <w:rPr>
                <w:ins w:id="347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8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46B65C4" w14:textId="16D8A2BF" w:rsidR="006A5E15" w:rsidRPr="009A19DE" w:rsidRDefault="006A5E15" w:rsidP="006A5E15">
            <w:pPr>
              <w:pStyle w:val="TAL"/>
              <w:rPr>
                <w:ins w:id="348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8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272BC794" w14:textId="0FE82692" w:rsidR="006A5E15" w:rsidRPr="009A19DE" w:rsidRDefault="006A5E15" w:rsidP="006A5E15">
            <w:pPr>
              <w:pStyle w:val="TAL"/>
              <w:rPr>
                <w:ins w:id="348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8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55943528" w14:textId="581C76D2" w:rsidR="006A5E15" w:rsidRPr="009A19DE" w:rsidRDefault="006A5E15" w:rsidP="006A5E15">
            <w:pPr>
              <w:pStyle w:val="TAL"/>
              <w:rPr>
                <w:ins w:id="348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8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31C828CF" w14:textId="57073094" w:rsidR="006A5E15" w:rsidRPr="009A19DE" w:rsidRDefault="006A5E15" w:rsidP="006A5E15">
            <w:pPr>
              <w:pStyle w:val="TAL"/>
              <w:rPr>
                <w:ins w:id="348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8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6D2488A" w14:textId="49DF72E2" w:rsidR="006A5E15" w:rsidRPr="009A19DE" w:rsidRDefault="006A5E15" w:rsidP="006A5E15">
            <w:pPr>
              <w:pStyle w:val="TAL"/>
              <w:jc w:val="both"/>
              <w:rPr>
                <w:ins w:id="348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9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DL_19A-42A_n77(2</w:t>
              </w:r>
              <w:proofErr w:type="gram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UL_19A_n77A(New)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DL_19A-21A_n77(2A)_UL_19A_n77A(New)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DL_19A-21A-42A_n77A_UL_19A_n77A(Completed)</w:t>
              </w:r>
            </w:ins>
          </w:p>
        </w:tc>
      </w:tr>
      <w:tr w:rsidR="006A5E15" w:rsidRPr="00614771" w14:paraId="3C875EF0" w14:textId="77777777" w:rsidTr="007B192B">
        <w:trPr>
          <w:cantSplit/>
          <w:trHeight w:val="198"/>
          <w:ins w:id="3491" w:author="Per Lindell" w:date="2019-02-19T16:33:00Z"/>
        </w:trPr>
        <w:tc>
          <w:tcPr>
            <w:tcW w:w="2947" w:type="dxa"/>
          </w:tcPr>
          <w:p w14:paraId="279D7C3A" w14:textId="1C472F21" w:rsidR="006A5E15" w:rsidRPr="009A19DE" w:rsidRDefault="006A5E15" w:rsidP="006A5E15">
            <w:pPr>
              <w:pStyle w:val="TAL"/>
              <w:rPr>
                <w:ins w:id="349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9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DL_1A-3A-42D_n77A_UL_1A_n77A</w:t>
              </w:r>
            </w:ins>
          </w:p>
        </w:tc>
        <w:tc>
          <w:tcPr>
            <w:tcW w:w="673" w:type="dxa"/>
            <w:gridSpan w:val="2"/>
          </w:tcPr>
          <w:p w14:paraId="5FB38C45" w14:textId="71E7D575" w:rsidR="006A5E15" w:rsidRPr="009A19DE" w:rsidRDefault="006A5E15" w:rsidP="006A5E15">
            <w:pPr>
              <w:pStyle w:val="TAL"/>
              <w:rPr>
                <w:ins w:id="349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9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6190CAF" w14:textId="65F4ECDA" w:rsidR="006A5E15" w:rsidRPr="009A19DE" w:rsidRDefault="006A5E15" w:rsidP="006A5E15">
            <w:pPr>
              <w:pStyle w:val="TAL"/>
              <w:rPr>
                <w:ins w:id="349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9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0A085258" w14:textId="002F5113" w:rsidR="006A5E15" w:rsidRPr="009A19DE" w:rsidRDefault="006A5E15" w:rsidP="006A5E15">
            <w:pPr>
              <w:pStyle w:val="TAL"/>
              <w:rPr>
                <w:ins w:id="349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49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7C4BB95B" w14:textId="3245EC44" w:rsidR="006A5E15" w:rsidRPr="009A19DE" w:rsidRDefault="006A5E15" w:rsidP="006A5E15">
            <w:pPr>
              <w:pStyle w:val="TAL"/>
              <w:rPr>
                <w:ins w:id="350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0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0012CB87" w14:textId="3F85C68B" w:rsidR="006A5E15" w:rsidRPr="009A19DE" w:rsidRDefault="006A5E15" w:rsidP="006A5E15">
            <w:pPr>
              <w:pStyle w:val="TAL"/>
              <w:rPr>
                <w:ins w:id="350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0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C16AA12" w14:textId="0A1EA28F" w:rsidR="006A5E15" w:rsidRPr="009A19DE" w:rsidRDefault="006A5E15" w:rsidP="006A5E15">
            <w:pPr>
              <w:pStyle w:val="TAL"/>
              <w:jc w:val="both"/>
              <w:rPr>
                <w:ins w:id="350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0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DL_1A-42D_n77A_UL_1A_n77A(Completed)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DL_1A-3A-42C_n77A_UL_1A_n77A(Completed)</w:t>
              </w:r>
            </w:ins>
          </w:p>
        </w:tc>
      </w:tr>
      <w:tr w:rsidR="006A5E15" w:rsidRPr="00614771" w14:paraId="237A5258" w14:textId="77777777" w:rsidTr="007B192B">
        <w:trPr>
          <w:cantSplit/>
          <w:trHeight w:val="198"/>
          <w:ins w:id="3506" w:author="Per Lindell" w:date="2019-02-19T16:33:00Z"/>
        </w:trPr>
        <w:tc>
          <w:tcPr>
            <w:tcW w:w="2947" w:type="dxa"/>
          </w:tcPr>
          <w:p w14:paraId="3052021E" w14:textId="544EF62E" w:rsidR="006A5E15" w:rsidRPr="009A19DE" w:rsidRDefault="006A5E15" w:rsidP="006A5E15">
            <w:pPr>
              <w:pStyle w:val="TAL"/>
              <w:rPr>
                <w:ins w:id="350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0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DL_1A-3A-42D_n78A_UL_1A_n78A</w:t>
              </w:r>
            </w:ins>
          </w:p>
        </w:tc>
        <w:tc>
          <w:tcPr>
            <w:tcW w:w="673" w:type="dxa"/>
            <w:gridSpan w:val="2"/>
          </w:tcPr>
          <w:p w14:paraId="55280613" w14:textId="74471F52" w:rsidR="006A5E15" w:rsidRPr="009A19DE" w:rsidRDefault="006A5E15" w:rsidP="006A5E15">
            <w:pPr>
              <w:pStyle w:val="TAL"/>
              <w:rPr>
                <w:ins w:id="350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1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B7DE42F" w14:textId="67897A1B" w:rsidR="006A5E15" w:rsidRPr="009A19DE" w:rsidRDefault="006A5E15" w:rsidP="006A5E15">
            <w:pPr>
              <w:pStyle w:val="TAL"/>
              <w:rPr>
                <w:ins w:id="351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1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27A7E4C0" w14:textId="201E5E9D" w:rsidR="006A5E15" w:rsidRPr="009A19DE" w:rsidRDefault="006A5E15" w:rsidP="006A5E15">
            <w:pPr>
              <w:pStyle w:val="TAL"/>
              <w:rPr>
                <w:ins w:id="351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1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6EFF4F05" w14:textId="482069BA" w:rsidR="006A5E15" w:rsidRPr="009A19DE" w:rsidRDefault="006A5E15" w:rsidP="006A5E15">
            <w:pPr>
              <w:pStyle w:val="TAL"/>
              <w:rPr>
                <w:ins w:id="351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1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538778A3" w14:textId="1E84E35B" w:rsidR="006A5E15" w:rsidRPr="009A19DE" w:rsidRDefault="006A5E15" w:rsidP="006A5E15">
            <w:pPr>
              <w:pStyle w:val="TAL"/>
              <w:rPr>
                <w:ins w:id="351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1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F2BEEF1" w14:textId="6B12EB47" w:rsidR="006A5E15" w:rsidRPr="009A19DE" w:rsidRDefault="006A5E15" w:rsidP="006A5E15">
            <w:pPr>
              <w:pStyle w:val="TAL"/>
              <w:jc w:val="both"/>
              <w:rPr>
                <w:ins w:id="351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2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DL_1A-42D_n78A_UL_1A_n78A(Completed)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DL_1A-3A-42C_n78A_UL_1A_n78A(Completed)</w:t>
              </w:r>
            </w:ins>
          </w:p>
        </w:tc>
      </w:tr>
      <w:tr w:rsidR="006A5E15" w:rsidRPr="00614771" w14:paraId="5319E34C" w14:textId="77777777" w:rsidTr="007B192B">
        <w:trPr>
          <w:cantSplit/>
          <w:trHeight w:val="198"/>
          <w:ins w:id="3521" w:author="Per Lindell" w:date="2019-02-19T16:33:00Z"/>
        </w:trPr>
        <w:tc>
          <w:tcPr>
            <w:tcW w:w="2947" w:type="dxa"/>
          </w:tcPr>
          <w:p w14:paraId="26B5B5B0" w14:textId="4FD8FF19" w:rsidR="006A5E15" w:rsidRPr="009A19DE" w:rsidRDefault="006A5E15" w:rsidP="006A5E15">
            <w:pPr>
              <w:pStyle w:val="TAL"/>
              <w:rPr>
                <w:ins w:id="352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2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DL_1A-3A-42D_n79A_UL_1A_n79A</w:t>
              </w:r>
            </w:ins>
          </w:p>
        </w:tc>
        <w:tc>
          <w:tcPr>
            <w:tcW w:w="673" w:type="dxa"/>
            <w:gridSpan w:val="2"/>
          </w:tcPr>
          <w:p w14:paraId="2407F1DD" w14:textId="52BF491C" w:rsidR="006A5E15" w:rsidRPr="009A19DE" w:rsidRDefault="006A5E15" w:rsidP="006A5E15">
            <w:pPr>
              <w:pStyle w:val="TAL"/>
              <w:rPr>
                <w:ins w:id="352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2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FD6655A" w14:textId="0F6487A6" w:rsidR="006A5E15" w:rsidRPr="009A19DE" w:rsidRDefault="006A5E15" w:rsidP="006A5E15">
            <w:pPr>
              <w:pStyle w:val="TAL"/>
              <w:rPr>
                <w:ins w:id="352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2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3EFB2522" w14:textId="1EB4A1EE" w:rsidR="006A5E15" w:rsidRPr="009A19DE" w:rsidRDefault="006A5E15" w:rsidP="006A5E15">
            <w:pPr>
              <w:pStyle w:val="TAL"/>
              <w:rPr>
                <w:ins w:id="352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2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43CC515C" w14:textId="12B4EAE6" w:rsidR="006A5E15" w:rsidRPr="009A19DE" w:rsidRDefault="006A5E15" w:rsidP="006A5E15">
            <w:pPr>
              <w:pStyle w:val="TAL"/>
              <w:rPr>
                <w:ins w:id="353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3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1059FF41" w14:textId="41A43F50" w:rsidR="006A5E15" w:rsidRPr="009A19DE" w:rsidRDefault="006A5E15" w:rsidP="006A5E15">
            <w:pPr>
              <w:pStyle w:val="TAL"/>
              <w:rPr>
                <w:ins w:id="353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3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7A2295E" w14:textId="551DBE06" w:rsidR="006A5E15" w:rsidRPr="009A19DE" w:rsidRDefault="006A5E15" w:rsidP="006A5E15">
            <w:pPr>
              <w:pStyle w:val="TAL"/>
              <w:jc w:val="both"/>
              <w:rPr>
                <w:ins w:id="353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3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DL_1A-42D_n79A_UL_1A_n79A(Completed)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DL_1A-3A-42C_n79A_UL_1A_n79A(Completed)</w:t>
              </w:r>
            </w:ins>
          </w:p>
        </w:tc>
      </w:tr>
      <w:tr w:rsidR="006A5E15" w:rsidRPr="00614771" w14:paraId="17B49F5C" w14:textId="77777777" w:rsidTr="007B192B">
        <w:trPr>
          <w:cantSplit/>
          <w:trHeight w:val="198"/>
          <w:ins w:id="3536" w:author="Per Lindell" w:date="2019-02-19T16:33:00Z"/>
        </w:trPr>
        <w:tc>
          <w:tcPr>
            <w:tcW w:w="2947" w:type="dxa"/>
          </w:tcPr>
          <w:p w14:paraId="2331C6E2" w14:textId="710FBD79" w:rsidR="006A5E15" w:rsidRPr="009A19DE" w:rsidRDefault="006A5E15" w:rsidP="006A5E15">
            <w:pPr>
              <w:pStyle w:val="TAL"/>
              <w:rPr>
                <w:ins w:id="353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3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DL_1A-3A-42A_n257M_UL_1A_n257M</w:t>
              </w:r>
            </w:ins>
          </w:p>
        </w:tc>
        <w:tc>
          <w:tcPr>
            <w:tcW w:w="673" w:type="dxa"/>
            <w:gridSpan w:val="2"/>
          </w:tcPr>
          <w:p w14:paraId="47A791A3" w14:textId="03E4CE3C" w:rsidR="006A5E15" w:rsidRPr="009A19DE" w:rsidRDefault="006A5E15" w:rsidP="006A5E15">
            <w:pPr>
              <w:pStyle w:val="TAL"/>
              <w:rPr>
                <w:ins w:id="353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4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28AE346" w14:textId="7BC89043" w:rsidR="006A5E15" w:rsidRPr="009A19DE" w:rsidRDefault="006A5E15" w:rsidP="006A5E15">
            <w:pPr>
              <w:pStyle w:val="TAL"/>
              <w:rPr>
                <w:ins w:id="354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4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253DABBB" w14:textId="58534A95" w:rsidR="006A5E15" w:rsidRPr="009A19DE" w:rsidRDefault="006A5E15" w:rsidP="006A5E15">
            <w:pPr>
              <w:pStyle w:val="TAL"/>
              <w:rPr>
                <w:ins w:id="354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4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49F1DA5C" w14:textId="0E6113DE" w:rsidR="006A5E15" w:rsidRPr="009A19DE" w:rsidRDefault="006A5E15" w:rsidP="006A5E15">
            <w:pPr>
              <w:pStyle w:val="TAL"/>
              <w:rPr>
                <w:ins w:id="354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4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5E52D975" w14:textId="3D43E80B" w:rsidR="006A5E15" w:rsidRPr="009A19DE" w:rsidRDefault="006A5E15" w:rsidP="006A5E15">
            <w:pPr>
              <w:pStyle w:val="TAL"/>
              <w:rPr>
                <w:ins w:id="354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4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B6D35C5" w14:textId="7129B0E8" w:rsidR="006A5E15" w:rsidRPr="009A19DE" w:rsidRDefault="006A5E15" w:rsidP="006A5E15">
            <w:pPr>
              <w:pStyle w:val="TAL"/>
              <w:jc w:val="both"/>
              <w:rPr>
                <w:ins w:id="354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5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DL_1A-42A_n257M_UL_1A_n257M(Completed)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DL_1A-3A_n257M_UL_1A_n257M(Completed)</w:t>
              </w:r>
            </w:ins>
          </w:p>
        </w:tc>
      </w:tr>
      <w:tr w:rsidR="006A5E15" w:rsidRPr="00614771" w14:paraId="52536345" w14:textId="77777777" w:rsidTr="007B192B">
        <w:trPr>
          <w:cantSplit/>
          <w:trHeight w:val="198"/>
          <w:ins w:id="3551" w:author="Per Lindell" w:date="2019-02-19T16:33:00Z"/>
        </w:trPr>
        <w:tc>
          <w:tcPr>
            <w:tcW w:w="2947" w:type="dxa"/>
          </w:tcPr>
          <w:p w14:paraId="07524944" w14:textId="677495FC" w:rsidR="006A5E15" w:rsidRPr="009A19DE" w:rsidRDefault="006A5E15" w:rsidP="006A5E15">
            <w:pPr>
              <w:pStyle w:val="TAL"/>
              <w:rPr>
                <w:ins w:id="355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5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DL_1A-3A-42C_n257M_UL_1A_n257M</w:t>
              </w:r>
            </w:ins>
          </w:p>
        </w:tc>
        <w:tc>
          <w:tcPr>
            <w:tcW w:w="673" w:type="dxa"/>
            <w:gridSpan w:val="2"/>
          </w:tcPr>
          <w:p w14:paraId="7AD17C0F" w14:textId="7EAADF5A" w:rsidR="006A5E15" w:rsidRPr="009A19DE" w:rsidRDefault="006A5E15" w:rsidP="006A5E15">
            <w:pPr>
              <w:pStyle w:val="TAL"/>
              <w:rPr>
                <w:ins w:id="355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5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1913ACB" w14:textId="7C4774BB" w:rsidR="006A5E15" w:rsidRPr="009A19DE" w:rsidRDefault="006A5E15" w:rsidP="006A5E15">
            <w:pPr>
              <w:pStyle w:val="TAL"/>
              <w:rPr>
                <w:ins w:id="355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5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4B895496" w14:textId="5C561FA5" w:rsidR="006A5E15" w:rsidRPr="009A19DE" w:rsidRDefault="006A5E15" w:rsidP="006A5E15">
            <w:pPr>
              <w:pStyle w:val="TAL"/>
              <w:rPr>
                <w:ins w:id="355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5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6E7EEC56" w14:textId="6F08E491" w:rsidR="006A5E15" w:rsidRPr="009A19DE" w:rsidRDefault="006A5E15" w:rsidP="006A5E15">
            <w:pPr>
              <w:pStyle w:val="TAL"/>
              <w:rPr>
                <w:ins w:id="356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6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163D8406" w14:textId="43357088" w:rsidR="006A5E15" w:rsidRPr="009A19DE" w:rsidRDefault="006A5E15" w:rsidP="006A5E15">
            <w:pPr>
              <w:pStyle w:val="TAL"/>
              <w:rPr>
                <w:ins w:id="356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6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0FE997E" w14:textId="742AF3EF" w:rsidR="006A5E15" w:rsidRPr="009A19DE" w:rsidRDefault="006A5E15" w:rsidP="006A5E15">
            <w:pPr>
              <w:pStyle w:val="TAL"/>
              <w:jc w:val="both"/>
              <w:rPr>
                <w:ins w:id="356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6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DL_1A-42C_n257M_UL_1A_n257M(Completed)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DL_1A-3A-42A_n257M_UL_1A_n257M(New)</w:t>
              </w:r>
            </w:ins>
          </w:p>
        </w:tc>
      </w:tr>
      <w:tr w:rsidR="006A5E15" w:rsidRPr="00614771" w14:paraId="43064A31" w14:textId="77777777" w:rsidTr="007B192B">
        <w:trPr>
          <w:cantSplit/>
          <w:trHeight w:val="198"/>
          <w:ins w:id="3566" w:author="Per Lindell" w:date="2019-02-19T16:33:00Z"/>
        </w:trPr>
        <w:tc>
          <w:tcPr>
            <w:tcW w:w="2947" w:type="dxa"/>
          </w:tcPr>
          <w:p w14:paraId="64142881" w14:textId="2EDD128F" w:rsidR="006A5E15" w:rsidRPr="009A19DE" w:rsidRDefault="006A5E15" w:rsidP="006A5E15">
            <w:pPr>
              <w:pStyle w:val="TAL"/>
              <w:rPr>
                <w:ins w:id="356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6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DL_1A-3A-42D_n257M_UL_1A_n257M</w:t>
              </w:r>
            </w:ins>
          </w:p>
        </w:tc>
        <w:tc>
          <w:tcPr>
            <w:tcW w:w="673" w:type="dxa"/>
            <w:gridSpan w:val="2"/>
          </w:tcPr>
          <w:p w14:paraId="7462BFEA" w14:textId="721DBFCD" w:rsidR="006A5E15" w:rsidRPr="009A19DE" w:rsidRDefault="006A5E15" w:rsidP="006A5E15">
            <w:pPr>
              <w:pStyle w:val="TAL"/>
              <w:rPr>
                <w:ins w:id="356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7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B697929" w14:textId="7A542317" w:rsidR="006A5E15" w:rsidRPr="009A19DE" w:rsidRDefault="006A5E15" w:rsidP="006A5E15">
            <w:pPr>
              <w:pStyle w:val="TAL"/>
              <w:rPr>
                <w:ins w:id="357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7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6859C4D4" w14:textId="08D320DF" w:rsidR="006A5E15" w:rsidRPr="009A19DE" w:rsidRDefault="006A5E15" w:rsidP="006A5E15">
            <w:pPr>
              <w:pStyle w:val="TAL"/>
              <w:rPr>
                <w:ins w:id="357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7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56E0D5ED" w14:textId="26A0B3B3" w:rsidR="006A5E15" w:rsidRPr="009A19DE" w:rsidRDefault="006A5E15" w:rsidP="006A5E15">
            <w:pPr>
              <w:pStyle w:val="TAL"/>
              <w:rPr>
                <w:ins w:id="357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7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0A7BC7EF" w14:textId="7E1AA5B4" w:rsidR="006A5E15" w:rsidRPr="009A19DE" w:rsidRDefault="006A5E15" w:rsidP="006A5E15">
            <w:pPr>
              <w:pStyle w:val="TAL"/>
              <w:rPr>
                <w:ins w:id="357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7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9B1BF57" w14:textId="5F53D5C3" w:rsidR="006A5E15" w:rsidRPr="009A19DE" w:rsidRDefault="006A5E15" w:rsidP="006A5E15">
            <w:pPr>
              <w:pStyle w:val="TAL"/>
              <w:jc w:val="both"/>
              <w:rPr>
                <w:ins w:id="357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8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DL_1A-42D_n257M_UL_1A_n257M(Completed)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DL_1A-3A-42C_n257M_UL_1A_n257M(New)</w:t>
              </w:r>
            </w:ins>
          </w:p>
        </w:tc>
      </w:tr>
      <w:tr w:rsidR="006A5E15" w:rsidRPr="00614771" w14:paraId="6E3703E1" w14:textId="77777777" w:rsidTr="007B192B">
        <w:trPr>
          <w:cantSplit/>
          <w:trHeight w:val="198"/>
          <w:ins w:id="3581" w:author="Per Lindell" w:date="2019-02-19T16:33:00Z"/>
        </w:trPr>
        <w:tc>
          <w:tcPr>
            <w:tcW w:w="2947" w:type="dxa"/>
          </w:tcPr>
          <w:p w14:paraId="63590E9E" w14:textId="2E3C7EEB" w:rsidR="006A5E15" w:rsidRPr="009A19DE" w:rsidRDefault="006A5E15" w:rsidP="006A5E15">
            <w:pPr>
              <w:pStyle w:val="TAL"/>
              <w:rPr>
                <w:ins w:id="358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8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DL_1A-3A-42D_n77A_UL_3A_n77A</w:t>
              </w:r>
            </w:ins>
          </w:p>
        </w:tc>
        <w:tc>
          <w:tcPr>
            <w:tcW w:w="673" w:type="dxa"/>
            <w:gridSpan w:val="2"/>
          </w:tcPr>
          <w:p w14:paraId="6A92B4EA" w14:textId="61DDD87B" w:rsidR="006A5E15" w:rsidRPr="009A19DE" w:rsidRDefault="006A5E15" w:rsidP="006A5E15">
            <w:pPr>
              <w:pStyle w:val="TAL"/>
              <w:rPr>
                <w:ins w:id="358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8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193355F8" w14:textId="16C6E218" w:rsidR="006A5E15" w:rsidRPr="009A19DE" w:rsidRDefault="006A5E15" w:rsidP="006A5E15">
            <w:pPr>
              <w:pStyle w:val="TAL"/>
              <w:rPr>
                <w:ins w:id="358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8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6175C037" w14:textId="66DC6C69" w:rsidR="006A5E15" w:rsidRPr="009A19DE" w:rsidRDefault="006A5E15" w:rsidP="006A5E15">
            <w:pPr>
              <w:pStyle w:val="TAL"/>
              <w:rPr>
                <w:ins w:id="358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8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7D5BF5DD" w14:textId="3137F31A" w:rsidR="006A5E15" w:rsidRPr="009A19DE" w:rsidRDefault="006A5E15" w:rsidP="006A5E15">
            <w:pPr>
              <w:pStyle w:val="TAL"/>
              <w:rPr>
                <w:ins w:id="359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9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4BF4111A" w14:textId="4A76090E" w:rsidR="006A5E15" w:rsidRPr="009A19DE" w:rsidRDefault="006A5E15" w:rsidP="006A5E15">
            <w:pPr>
              <w:pStyle w:val="TAL"/>
              <w:rPr>
                <w:ins w:id="359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9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D40E8FC" w14:textId="2D464B68" w:rsidR="006A5E15" w:rsidRPr="009A19DE" w:rsidRDefault="006A5E15" w:rsidP="006A5E15">
            <w:pPr>
              <w:pStyle w:val="TAL"/>
              <w:jc w:val="both"/>
              <w:rPr>
                <w:ins w:id="359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9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DL_3A-42D_n77A_UL_3A_n77A(Completed)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DL_1A-3A-42C_n77A_UL_3A_n77A(Completed)</w:t>
              </w:r>
            </w:ins>
          </w:p>
        </w:tc>
      </w:tr>
      <w:tr w:rsidR="006A5E15" w:rsidRPr="00614771" w14:paraId="196FE147" w14:textId="77777777" w:rsidTr="007B192B">
        <w:trPr>
          <w:cantSplit/>
          <w:trHeight w:val="198"/>
          <w:ins w:id="3596" w:author="Per Lindell" w:date="2019-02-19T16:33:00Z"/>
        </w:trPr>
        <w:tc>
          <w:tcPr>
            <w:tcW w:w="2947" w:type="dxa"/>
          </w:tcPr>
          <w:p w14:paraId="4F9CC426" w14:textId="7CC7AF24" w:rsidR="006A5E15" w:rsidRPr="009A19DE" w:rsidRDefault="006A5E15" w:rsidP="006A5E15">
            <w:pPr>
              <w:pStyle w:val="TAL"/>
              <w:rPr>
                <w:ins w:id="359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59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DL_1A-3A-42D_n78A_UL_3A_n78A</w:t>
              </w:r>
            </w:ins>
          </w:p>
        </w:tc>
        <w:tc>
          <w:tcPr>
            <w:tcW w:w="673" w:type="dxa"/>
            <w:gridSpan w:val="2"/>
          </w:tcPr>
          <w:p w14:paraId="4C1DD7EC" w14:textId="1396FA88" w:rsidR="006A5E15" w:rsidRPr="009A19DE" w:rsidRDefault="006A5E15" w:rsidP="006A5E15">
            <w:pPr>
              <w:pStyle w:val="TAL"/>
              <w:rPr>
                <w:ins w:id="359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0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FF144B7" w14:textId="2215F007" w:rsidR="006A5E15" w:rsidRPr="009A19DE" w:rsidRDefault="006A5E15" w:rsidP="006A5E15">
            <w:pPr>
              <w:pStyle w:val="TAL"/>
              <w:rPr>
                <w:ins w:id="360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0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55E5DB00" w14:textId="3EA5EDFF" w:rsidR="006A5E15" w:rsidRPr="009A19DE" w:rsidRDefault="006A5E15" w:rsidP="006A5E15">
            <w:pPr>
              <w:pStyle w:val="TAL"/>
              <w:rPr>
                <w:ins w:id="360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0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6E0F6384" w14:textId="7EA824FA" w:rsidR="006A5E15" w:rsidRPr="009A19DE" w:rsidRDefault="006A5E15" w:rsidP="006A5E15">
            <w:pPr>
              <w:pStyle w:val="TAL"/>
              <w:rPr>
                <w:ins w:id="360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0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5F69BAF5" w14:textId="139F86C1" w:rsidR="006A5E15" w:rsidRPr="009A19DE" w:rsidRDefault="006A5E15" w:rsidP="006A5E15">
            <w:pPr>
              <w:pStyle w:val="TAL"/>
              <w:rPr>
                <w:ins w:id="360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0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6363A84" w14:textId="6A015E5F" w:rsidR="006A5E15" w:rsidRPr="009A19DE" w:rsidRDefault="006A5E15" w:rsidP="006A5E15">
            <w:pPr>
              <w:pStyle w:val="TAL"/>
              <w:jc w:val="both"/>
              <w:rPr>
                <w:ins w:id="360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1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DL_3A-42D_n78A_UL_3A_n78A(Completed)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DL_1A-3A-42C_n78A_UL_3A_n78A(Completed)</w:t>
              </w:r>
            </w:ins>
          </w:p>
        </w:tc>
      </w:tr>
      <w:tr w:rsidR="006A5E15" w:rsidRPr="00614771" w14:paraId="23A0E855" w14:textId="77777777" w:rsidTr="007B192B">
        <w:trPr>
          <w:cantSplit/>
          <w:trHeight w:val="198"/>
          <w:ins w:id="3611" w:author="Per Lindell" w:date="2019-02-19T16:33:00Z"/>
        </w:trPr>
        <w:tc>
          <w:tcPr>
            <w:tcW w:w="2947" w:type="dxa"/>
          </w:tcPr>
          <w:p w14:paraId="74221610" w14:textId="518E4E8F" w:rsidR="006A5E15" w:rsidRPr="009A19DE" w:rsidRDefault="006A5E15" w:rsidP="006A5E15">
            <w:pPr>
              <w:pStyle w:val="TAL"/>
              <w:rPr>
                <w:ins w:id="361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1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DL_1A-3A-42D_n79A_UL_3A_n79A</w:t>
              </w:r>
            </w:ins>
          </w:p>
        </w:tc>
        <w:tc>
          <w:tcPr>
            <w:tcW w:w="673" w:type="dxa"/>
            <w:gridSpan w:val="2"/>
          </w:tcPr>
          <w:p w14:paraId="5AB569A2" w14:textId="5B689AF1" w:rsidR="006A5E15" w:rsidRPr="009A19DE" w:rsidRDefault="006A5E15" w:rsidP="006A5E15">
            <w:pPr>
              <w:pStyle w:val="TAL"/>
              <w:rPr>
                <w:ins w:id="361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1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7CA25592" w14:textId="570CE4F8" w:rsidR="006A5E15" w:rsidRPr="009A19DE" w:rsidRDefault="006A5E15" w:rsidP="006A5E15">
            <w:pPr>
              <w:pStyle w:val="TAL"/>
              <w:rPr>
                <w:ins w:id="361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17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7AB9CD8D" w14:textId="24B8DAA2" w:rsidR="006A5E15" w:rsidRPr="009A19DE" w:rsidRDefault="006A5E15" w:rsidP="006A5E15">
            <w:pPr>
              <w:pStyle w:val="TAL"/>
              <w:rPr>
                <w:ins w:id="361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19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450FA2D1" w14:textId="62A838D7" w:rsidR="006A5E15" w:rsidRPr="009A19DE" w:rsidRDefault="006A5E15" w:rsidP="006A5E15">
            <w:pPr>
              <w:pStyle w:val="TAL"/>
              <w:rPr>
                <w:ins w:id="362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21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03E60ADD" w14:textId="6A996E96" w:rsidR="006A5E15" w:rsidRPr="009A19DE" w:rsidRDefault="006A5E15" w:rsidP="006A5E15">
            <w:pPr>
              <w:pStyle w:val="TAL"/>
              <w:rPr>
                <w:ins w:id="362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23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B3B7915" w14:textId="1B347292" w:rsidR="006A5E15" w:rsidRPr="009A19DE" w:rsidRDefault="006A5E15" w:rsidP="006A5E15">
            <w:pPr>
              <w:pStyle w:val="TAL"/>
              <w:jc w:val="both"/>
              <w:rPr>
                <w:ins w:id="362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25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DL_3A-42D_n79A_UL_3A_n79A(Completed)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DL_1A-3A-42C_n79A_UL_3A_n79A(Completed)</w:t>
              </w:r>
            </w:ins>
          </w:p>
        </w:tc>
      </w:tr>
      <w:tr w:rsidR="006A5E15" w:rsidRPr="00614771" w14:paraId="07DE9B8E" w14:textId="77777777" w:rsidTr="007B192B">
        <w:trPr>
          <w:cantSplit/>
          <w:trHeight w:val="198"/>
          <w:ins w:id="3626" w:author="Per Lindell" w:date="2019-02-19T16:33:00Z"/>
        </w:trPr>
        <w:tc>
          <w:tcPr>
            <w:tcW w:w="2947" w:type="dxa"/>
          </w:tcPr>
          <w:p w14:paraId="6EFDC637" w14:textId="461C0B1A" w:rsidR="006A5E15" w:rsidRPr="009A19DE" w:rsidRDefault="006A5E15" w:rsidP="006A5E15">
            <w:pPr>
              <w:pStyle w:val="TAL"/>
              <w:rPr>
                <w:ins w:id="362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2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DL_1A-3A-42D_n257M_UL_3A_n257M</w:t>
              </w:r>
            </w:ins>
          </w:p>
        </w:tc>
        <w:tc>
          <w:tcPr>
            <w:tcW w:w="673" w:type="dxa"/>
            <w:gridSpan w:val="2"/>
          </w:tcPr>
          <w:p w14:paraId="18AA14CF" w14:textId="3CE2C9E6" w:rsidR="006A5E15" w:rsidRPr="009A19DE" w:rsidRDefault="006A5E15" w:rsidP="006A5E15">
            <w:pPr>
              <w:pStyle w:val="TAL"/>
              <w:rPr>
                <w:ins w:id="362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3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FED012C" w14:textId="63685425" w:rsidR="006A5E15" w:rsidRPr="009A19DE" w:rsidRDefault="006A5E15" w:rsidP="006A5E15">
            <w:pPr>
              <w:pStyle w:val="TAL"/>
              <w:rPr>
                <w:ins w:id="363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32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5252C2C2" w14:textId="3470F63E" w:rsidR="006A5E15" w:rsidRPr="009A19DE" w:rsidRDefault="006A5E15" w:rsidP="006A5E15">
            <w:pPr>
              <w:pStyle w:val="TAL"/>
              <w:rPr>
                <w:ins w:id="363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34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ins>
          </w:p>
        </w:tc>
        <w:tc>
          <w:tcPr>
            <w:tcW w:w="3215" w:type="dxa"/>
            <w:gridSpan w:val="2"/>
          </w:tcPr>
          <w:p w14:paraId="4C067B25" w14:textId="6CA38A74" w:rsidR="006A5E15" w:rsidRPr="009A19DE" w:rsidRDefault="006A5E15" w:rsidP="006A5E15">
            <w:pPr>
              <w:pStyle w:val="TAL"/>
              <w:rPr>
                <w:ins w:id="363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36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2FAF1F25" w14:textId="59036D7D" w:rsidR="006A5E15" w:rsidRPr="009A19DE" w:rsidRDefault="006A5E15" w:rsidP="006A5E15">
            <w:pPr>
              <w:pStyle w:val="TAL"/>
              <w:rPr>
                <w:ins w:id="363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38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C4AAD13" w14:textId="738C3D3B" w:rsidR="006A5E15" w:rsidRPr="009A19DE" w:rsidRDefault="006A5E15" w:rsidP="006A5E15">
            <w:pPr>
              <w:pStyle w:val="TAL"/>
              <w:jc w:val="both"/>
              <w:rPr>
                <w:ins w:id="363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40" w:author="Per Lindell" w:date="2019-02-19T16:34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DL_3A-42D_n257M_UL_3A_n257M(Completed)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br/>
                <w:t>DL_1A-3A-42C_n257M_UL_3A_n257M(Completed)</w:t>
              </w:r>
            </w:ins>
          </w:p>
        </w:tc>
      </w:tr>
      <w:tr w:rsidR="003603D6" w:rsidRPr="00614771" w14:paraId="2A59AF8F" w14:textId="77777777" w:rsidTr="007B192B">
        <w:trPr>
          <w:cantSplit/>
          <w:trHeight w:val="198"/>
          <w:ins w:id="3641" w:author="Per Lindell" w:date="2019-02-26T11:21:00Z"/>
        </w:trPr>
        <w:tc>
          <w:tcPr>
            <w:tcW w:w="2947" w:type="dxa"/>
          </w:tcPr>
          <w:p w14:paraId="6DD3C646" w14:textId="48DD64BC" w:rsidR="003603D6" w:rsidRPr="009A19DE" w:rsidRDefault="003603D6" w:rsidP="003603D6">
            <w:pPr>
              <w:pStyle w:val="TAL"/>
              <w:rPr>
                <w:ins w:id="3642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43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DL_1A-21A-42C_n77(2</w:t>
              </w:r>
              <w:proofErr w:type="gramStart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UL_1A_n77A</w:t>
              </w:r>
            </w:ins>
          </w:p>
        </w:tc>
        <w:tc>
          <w:tcPr>
            <w:tcW w:w="673" w:type="dxa"/>
            <w:gridSpan w:val="2"/>
          </w:tcPr>
          <w:p w14:paraId="706A60FD" w14:textId="706E5F87" w:rsidR="003603D6" w:rsidRPr="009A19DE" w:rsidRDefault="003603D6" w:rsidP="003603D6">
            <w:pPr>
              <w:pStyle w:val="TAL"/>
              <w:rPr>
                <w:ins w:id="3644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45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3C17C9F7" w14:textId="5553B913" w:rsidR="003603D6" w:rsidRPr="009A19DE" w:rsidRDefault="003603D6" w:rsidP="003603D6">
            <w:pPr>
              <w:pStyle w:val="TAL"/>
              <w:rPr>
                <w:ins w:id="3646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47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77ABCC8A" w14:textId="07EFF1A3" w:rsidR="003603D6" w:rsidRPr="009A19DE" w:rsidRDefault="003603D6" w:rsidP="003603D6">
            <w:pPr>
              <w:pStyle w:val="TAL"/>
              <w:rPr>
                <w:ins w:id="3648" w:author="Per Lindell" w:date="2019-02-26T11:21:00Z"/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instrText xml:space="preserve"> HYPERLINK "mailto:yuuta.oguma.yt@nttdocomo.com" </w:instrTex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ins w:id="3649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14D2B2BC" w14:textId="1B15A4A0" w:rsidR="003603D6" w:rsidRPr="009A19DE" w:rsidRDefault="003603D6" w:rsidP="003603D6">
            <w:pPr>
              <w:pStyle w:val="TAL"/>
              <w:rPr>
                <w:ins w:id="3650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51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721F9FA6" w14:textId="2859609F" w:rsidR="003603D6" w:rsidRPr="009A19DE" w:rsidRDefault="003603D6" w:rsidP="003603D6">
            <w:pPr>
              <w:pStyle w:val="TAL"/>
              <w:rPr>
                <w:ins w:id="3652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53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423C9CD7" w14:textId="07DC8D14" w:rsidR="003603D6" w:rsidRPr="009A19DE" w:rsidRDefault="003603D6" w:rsidP="003603D6">
            <w:pPr>
              <w:pStyle w:val="TAL"/>
              <w:jc w:val="both"/>
              <w:rPr>
                <w:ins w:id="3654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55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DL_1A-42C_n77(2</w:t>
              </w:r>
              <w:proofErr w:type="gramStart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UL_1A_n77A(New)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br/>
                <w:t>DL_1A-21A-42A_n77(2A)_UL_1A_n77A(New)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br/>
                <w:t>DL_1A-21A-42C_n77A_UL_1A_n77A(Completed)</w:t>
              </w:r>
            </w:ins>
          </w:p>
        </w:tc>
      </w:tr>
      <w:tr w:rsidR="003603D6" w:rsidRPr="00614771" w14:paraId="397FD30B" w14:textId="77777777" w:rsidTr="007B192B">
        <w:trPr>
          <w:cantSplit/>
          <w:trHeight w:val="198"/>
          <w:ins w:id="3656" w:author="Per Lindell" w:date="2019-02-26T11:21:00Z"/>
        </w:trPr>
        <w:tc>
          <w:tcPr>
            <w:tcW w:w="2947" w:type="dxa"/>
          </w:tcPr>
          <w:p w14:paraId="5A35106F" w14:textId="331CFF86" w:rsidR="003603D6" w:rsidRPr="009A19DE" w:rsidRDefault="003603D6" w:rsidP="003603D6">
            <w:pPr>
              <w:pStyle w:val="TAL"/>
              <w:rPr>
                <w:ins w:id="3657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58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DL_19A-21A-42C_n77(2</w:t>
              </w:r>
              <w:proofErr w:type="gramStart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UL_19A_n77A</w:t>
              </w:r>
            </w:ins>
          </w:p>
        </w:tc>
        <w:tc>
          <w:tcPr>
            <w:tcW w:w="673" w:type="dxa"/>
            <w:gridSpan w:val="2"/>
          </w:tcPr>
          <w:p w14:paraId="40C468A3" w14:textId="7A83878D" w:rsidR="003603D6" w:rsidRPr="009A19DE" w:rsidRDefault="003603D6" w:rsidP="003603D6">
            <w:pPr>
              <w:pStyle w:val="TAL"/>
              <w:rPr>
                <w:ins w:id="3659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60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9EF07C9" w14:textId="22F41E31" w:rsidR="003603D6" w:rsidRPr="009A19DE" w:rsidRDefault="003603D6" w:rsidP="003603D6">
            <w:pPr>
              <w:pStyle w:val="TAL"/>
              <w:rPr>
                <w:ins w:id="3661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62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Yuta Oguma, NTT DOCOMO</w:t>
              </w:r>
            </w:ins>
          </w:p>
        </w:tc>
        <w:tc>
          <w:tcPr>
            <w:tcW w:w="1744" w:type="dxa"/>
            <w:gridSpan w:val="2"/>
          </w:tcPr>
          <w:p w14:paraId="720A8A4D" w14:textId="0A36FBEC" w:rsidR="003603D6" w:rsidRPr="009A19DE" w:rsidRDefault="003603D6" w:rsidP="003603D6">
            <w:pPr>
              <w:pStyle w:val="TAL"/>
              <w:rPr>
                <w:ins w:id="3663" w:author="Per Lindell" w:date="2019-02-26T11:21:00Z"/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fldChar w:fldCharType="begin"/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instrText xml:space="preserve"> HYPERLINK "mailto:yuuta.oguma.yt@nttdocomo.com" </w:instrTex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fldChar w:fldCharType="separate"/>
            </w:r>
            <w:ins w:id="3664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19689579" w14:textId="7A6B3019" w:rsidR="003603D6" w:rsidRPr="009A19DE" w:rsidRDefault="003603D6" w:rsidP="003603D6">
            <w:pPr>
              <w:pStyle w:val="TAL"/>
              <w:rPr>
                <w:ins w:id="3665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66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Fujitsu, NEC, Nokia</w:t>
              </w:r>
            </w:ins>
          </w:p>
        </w:tc>
        <w:tc>
          <w:tcPr>
            <w:tcW w:w="810" w:type="dxa"/>
            <w:gridSpan w:val="2"/>
          </w:tcPr>
          <w:p w14:paraId="5C3B1334" w14:textId="7D212517" w:rsidR="003603D6" w:rsidRPr="009A19DE" w:rsidRDefault="003603D6" w:rsidP="003603D6">
            <w:pPr>
              <w:pStyle w:val="TAL"/>
              <w:rPr>
                <w:ins w:id="3667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68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615CA055" w14:textId="7B98E6DA" w:rsidR="003603D6" w:rsidRPr="009A19DE" w:rsidRDefault="003603D6" w:rsidP="003603D6">
            <w:pPr>
              <w:pStyle w:val="TAL"/>
              <w:jc w:val="both"/>
              <w:rPr>
                <w:ins w:id="3669" w:author="Per Lindell" w:date="2019-02-26T11:21:00Z"/>
                <w:rFonts w:cs="Arial"/>
                <w:sz w:val="16"/>
                <w:szCs w:val="16"/>
                <w:lang w:eastAsia="ja-JP"/>
              </w:rPr>
            </w:pPr>
            <w:ins w:id="3670" w:author="Per Lindell" w:date="2019-02-26T11:21:00Z">
              <w:r w:rsidRPr="007B192B">
                <w:rPr>
                  <w:rFonts w:cs="Arial"/>
                  <w:sz w:val="16"/>
                  <w:szCs w:val="16"/>
                  <w:lang w:eastAsia="ja-JP"/>
                </w:rPr>
                <w:t>DL_19A-42C_n77(2</w:t>
              </w:r>
              <w:proofErr w:type="gramStart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A)_</w:t>
              </w:r>
              <w:proofErr w:type="gramEnd"/>
              <w:r w:rsidRPr="007B192B">
                <w:rPr>
                  <w:rFonts w:cs="Arial"/>
                  <w:sz w:val="16"/>
                  <w:szCs w:val="16"/>
                  <w:lang w:eastAsia="ja-JP"/>
                </w:rPr>
                <w:t>UL_19A_n77A(New)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br/>
                <w:t>DL_19A-21A-42A_n77(2A)_UL_19A_n77A(New)</w:t>
              </w:r>
              <w:r w:rsidRPr="007B192B">
                <w:rPr>
                  <w:rFonts w:cs="Arial"/>
                  <w:sz w:val="16"/>
                  <w:szCs w:val="16"/>
                  <w:lang w:eastAsia="ja-JP"/>
                </w:rPr>
                <w:br/>
                <w:t>DL_19A-21A-42C_n77A_UL_19A_n77A(Completed)</w:t>
              </w:r>
            </w:ins>
          </w:p>
        </w:tc>
      </w:tr>
      <w:tr w:rsidR="00227724" w:rsidRPr="00614771" w14:paraId="5B89FE63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671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672" w:author="Per Lindell" w:date="2019-02-19T16:33:00Z"/>
          <w:trPrChange w:id="3673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674" w:author="Per Lindell" w:date="2019-02-19T16:34:00Z">
              <w:tcPr>
                <w:tcW w:w="3118" w:type="dxa"/>
                <w:gridSpan w:val="5"/>
              </w:tcPr>
            </w:tcPrChange>
          </w:tcPr>
          <w:p w14:paraId="02024E90" w14:textId="773D30D8" w:rsidR="00227724" w:rsidRPr="009A19DE" w:rsidRDefault="00227724" w:rsidP="00227724">
            <w:pPr>
              <w:pStyle w:val="TAL"/>
              <w:rPr>
                <w:ins w:id="367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7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DL_1A-8A-11A_n77A_UL_1A_n77A</w:t>
              </w:r>
            </w:ins>
          </w:p>
        </w:tc>
        <w:tc>
          <w:tcPr>
            <w:tcW w:w="673" w:type="dxa"/>
            <w:gridSpan w:val="2"/>
            <w:tcPrChange w:id="3677" w:author="Per Lindell" w:date="2019-02-19T16:34:00Z">
              <w:tcPr>
                <w:tcW w:w="709" w:type="dxa"/>
                <w:gridSpan w:val="3"/>
              </w:tcPr>
            </w:tcPrChange>
          </w:tcPr>
          <w:p w14:paraId="2D8C91BA" w14:textId="0187CD2D" w:rsidR="00227724" w:rsidRPr="009A19DE" w:rsidRDefault="00227724" w:rsidP="00227724">
            <w:pPr>
              <w:pStyle w:val="TAL"/>
              <w:rPr>
                <w:ins w:id="367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7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680" w:author="Per Lindell" w:date="2019-02-19T16:34:00Z">
              <w:tcPr>
                <w:tcW w:w="1418" w:type="dxa"/>
              </w:tcPr>
            </w:tcPrChange>
          </w:tcPr>
          <w:p w14:paraId="04BF54E2" w14:textId="51D6F0D1" w:rsidR="00227724" w:rsidRPr="009A19DE" w:rsidRDefault="00227724" w:rsidP="00227724">
            <w:pPr>
              <w:pStyle w:val="TAL"/>
              <w:rPr>
                <w:ins w:id="368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8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683" w:author="Per Lindell" w:date="2019-02-19T16:34:00Z">
              <w:tcPr>
                <w:tcW w:w="1842" w:type="dxa"/>
                <w:gridSpan w:val="3"/>
              </w:tcPr>
            </w:tcPrChange>
          </w:tcPr>
          <w:p w14:paraId="3B281115" w14:textId="3DE167FB" w:rsidR="00227724" w:rsidRPr="009A19DE" w:rsidRDefault="00227724" w:rsidP="00227724">
            <w:pPr>
              <w:pStyle w:val="TAL"/>
              <w:rPr>
                <w:ins w:id="368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8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686" w:author="Per Lindell" w:date="2019-02-19T16:34:00Z">
              <w:tcPr>
                <w:tcW w:w="3401" w:type="dxa"/>
                <w:gridSpan w:val="4"/>
              </w:tcPr>
            </w:tcPrChange>
          </w:tcPr>
          <w:p w14:paraId="0B242833" w14:textId="0B5ED643" w:rsidR="00227724" w:rsidRPr="009A19DE" w:rsidRDefault="00227724" w:rsidP="00227724">
            <w:pPr>
              <w:pStyle w:val="TAL"/>
              <w:rPr>
                <w:ins w:id="368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8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  <w:tcPrChange w:id="3689" w:author="Per Lindell" w:date="2019-02-19T16:34:00Z">
              <w:tcPr>
                <w:tcW w:w="853" w:type="dxa"/>
              </w:tcPr>
            </w:tcPrChange>
          </w:tcPr>
          <w:p w14:paraId="0526F0A4" w14:textId="504E8628" w:rsidR="00227724" w:rsidRPr="009A19DE" w:rsidRDefault="00227724" w:rsidP="00227724">
            <w:pPr>
              <w:pStyle w:val="TAL"/>
              <w:rPr>
                <w:ins w:id="369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9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692" w:author="Per Lindell" w:date="2019-02-19T16:34:00Z">
              <w:tcPr>
                <w:tcW w:w="3827" w:type="dxa"/>
                <w:gridSpan w:val="2"/>
              </w:tcPr>
            </w:tcPrChange>
          </w:tcPr>
          <w:p w14:paraId="6F7D80C0" w14:textId="77777777" w:rsidR="00227724" w:rsidRPr="009A19DE" w:rsidRDefault="00227724" w:rsidP="00227724">
            <w:pPr>
              <w:pStyle w:val="TAL"/>
              <w:rPr>
                <w:ins w:id="369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69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3B_DL_1A-8A_n77A_UL_1A_n77A-ongoing</w:t>
              </w:r>
            </w:ins>
          </w:p>
          <w:p w14:paraId="41EA7B53" w14:textId="3CC125E2" w:rsidR="00227724" w:rsidRPr="009A19DE" w:rsidRDefault="00227724" w:rsidP="00227724">
            <w:pPr>
              <w:pStyle w:val="TAL"/>
              <w:jc w:val="both"/>
              <w:rPr>
                <w:ins w:id="369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69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3B_DL_1A-11A_n77A_UL_1A_n77A-new</w:t>
              </w:r>
            </w:ins>
          </w:p>
        </w:tc>
      </w:tr>
      <w:tr w:rsidR="00227724" w:rsidRPr="00614771" w14:paraId="19A19DD1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697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698" w:author="Per Lindell" w:date="2019-02-19T16:33:00Z"/>
          <w:trPrChange w:id="3699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700" w:author="Per Lindell" w:date="2019-02-19T16:34:00Z">
              <w:tcPr>
                <w:tcW w:w="3118" w:type="dxa"/>
                <w:gridSpan w:val="5"/>
              </w:tcPr>
            </w:tcPrChange>
          </w:tcPr>
          <w:p w14:paraId="57F0F0A2" w14:textId="58D72ABD" w:rsidR="00227724" w:rsidRPr="009A19DE" w:rsidRDefault="00227724" w:rsidP="00227724">
            <w:pPr>
              <w:pStyle w:val="TAL"/>
              <w:rPr>
                <w:ins w:id="370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0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DL_1A-8A-11A_n77A_UL_8A_n77A</w:t>
              </w:r>
            </w:ins>
          </w:p>
        </w:tc>
        <w:tc>
          <w:tcPr>
            <w:tcW w:w="673" w:type="dxa"/>
            <w:gridSpan w:val="2"/>
            <w:tcPrChange w:id="3703" w:author="Per Lindell" w:date="2019-02-19T16:34:00Z">
              <w:tcPr>
                <w:tcW w:w="709" w:type="dxa"/>
                <w:gridSpan w:val="3"/>
              </w:tcPr>
            </w:tcPrChange>
          </w:tcPr>
          <w:p w14:paraId="514C5A6E" w14:textId="518F741E" w:rsidR="00227724" w:rsidRPr="009A19DE" w:rsidRDefault="00227724" w:rsidP="00227724">
            <w:pPr>
              <w:pStyle w:val="TAL"/>
              <w:rPr>
                <w:ins w:id="370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0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706" w:author="Per Lindell" w:date="2019-02-19T16:34:00Z">
              <w:tcPr>
                <w:tcW w:w="1418" w:type="dxa"/>
              </w:tcPr>
            </w:tcPrChange>
          </w:tcPr>
          <w:p w14:paraId="79361728" w14:textId="07668C7A" w:rsidR="00227724" w:rsidRPr="009A19DE" w:rsidRDefault="00227724" w:rsidP="00227724">
            <w:pPr>
              <w:pStyle w:val="TAL"/>
              <w:rPr>
                <w:ins w:id="370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0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709" w:author="Per Lindell" w:date="2019-02-19T16:34:00Z">
              <w:tcPr>
                <w:tcW w:w="1842" w:type="dxa"/>
                <w:gridSpan w:val="3"/>
              </w:tcPr>
            </w:tcPrChange>
          </w:tcPr>
          <w:p w14:paraId="2B235AA2" w14:textId="0427D52D" w:rsidR="00227724" w:rsidRPr="009A19DE" w:rsidRDefault="00227724" w:rsidP="00227724">
            <w:pPr>
              <w:pStyle w:val="TAL"/>
              <w:rPr>
                <w:ins w:id="371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1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712" w:author="Per Lindell" w:date="2019-02-19T16:34:00Z">
              <w:tcPr>
                <w:tcW w:w="3401" w:type="dxa"/>
                <w:gridSpan w:val="4"/>
              </w:tcPr>
            </w:tcPrChange>
          </w:tcPr>
          <w:p w14:paraId="0658D17F" w14:textId="0729E350" w:rsidR="00227724" w:rsidRPr="009A19DE" w:rsidRDefault="00227724" w:rsidP="00227724">
            <w:pPr>
              <w:pStyle w:val="TAL"/>
              <w:rPr>
                <w:ins w:id="371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1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  <w:tcPrChange w:id="3715" w:author="Per Lindell" w:date="2019-02-19T16:34:00Z">
              <w:tcPr>
                <w:tcW w:w="853" w:type="dxa"/>
              </w:tcPr>
            </w:tcPrChange>
          </w:tcPr>
          <w:p w14:paraId="1869A40B" w14:textId="6D021DDF" w:rsidR="00227724" w:rsidRPr="009A19DE" w:rsidRDefault="00227724" w:rsidP="00227724">
            <w:pPr>
              <w:pStyle w:val="TAL"/>
              <w:rPr>
                <w:ins w:id="371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1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718" w:author="Per Lindell" w:date="2019-02-19T16:34:00Z">
              <w:tcPr>
                <w:tcW w:w="3827" w:type="dxa"/>
                <w:gridSpan w:val="2"/>
              </w:tcPr>
            </w:tcPrChange>
          </w:tcPr>
          <w:p w14:paraId="0540DB7E" w14:textId="77777777" w:rsidR="00227724" w:rsidRPr="009A19DE" w:rsidRDefault="00227724" w:rsidP="00227724">
            <w:pPr>
              <w:pStyle w:val="TAL"/>
              <w:rPr>
                <w:ins w:id="371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72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3B_DL_1A-8A_n77A_UL_8A_n77A-ongoing</w:t>
              </w:r>
            </w:ins>
          </w:p>
          <w:p w14:paraId="27C70899" w14:textId="24311E68" w:rsidR="00227724" w:rsidRPr="009A19DE" w:rsidRDefault="00227724" w:rsidP="00227724">
            <w:pPr>
              <w:pStyle w:val="TAL"/>
              <w:jc w:val="both"/>
              <w:rPr>
                <w:ins w:id="372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2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3B_DL_8A-11A_n77A_UL_8A_n77A-new</w:t>
              </w:r>
            </w:ins>
          </w:p>
        </w:tc>
      </w:tr>
      <w:tr w:rsidR="00227724" w:rsidRPr="00614771" w14:paraId="2C0244DC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723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724" w:author="Per Lindell" w:date="2019-02-19T16:33:00Z"/>
          <w:trPrChange w:id="3725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726" w:author="Per Lindell" w:date="2019-02-19T16:34:00Z">
              <w:tcPr>
                <w:tcW w:w="3118" w:type="dxa"/>
                <w:gridSpan w:val="5"/>
              </w:tcPr>
            </w:tcPrChange>
          </w:tcPr>
          <w:p w14:paraId="6830124C" w14:textId="0B684703" w:rsidR="00227724" w:rsidRPr="009A19DE" w:rsidRDefault="00227724" w:rsidP="00227724">
            <w:pPr>
              <w:pStyle w:val="TAL"/>
              <w:rPr>
                <w:ins w:id="372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2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DL_1A-8A-11A_n77A_UL_11A_n77A</w:t>
              </w:r>
            </w:ins>
          </w:p>
        </w:tc>
        <w:tc>
          <w:tcPr>
            <w:tcW w:w="673" w:type="dxa"/>
            <w:gridSpan w:val="2"/>
            <w:tcPrChange w:id="3729" w:author="Per Lindell" w:date="2019-02-19T16:34:00Z">
              <w:tcPr>
                <w:tcW w:w="709" w:type="dxa"/>
                <w:gridSpan w:val="3"/>
              </w:tcPr>
            </w:tcPrChange>
          </w:tcPr>
          <w:p w14:paraId="173AD05E" w14:textId="3A78FFA7" w:rsidR="00227724" w:rsidRPr="009A19DE" w:rsidRDefault="00227724" w:rsidP="00227724">
            <w:pPr>
              <w:pStyle w:val="TAL"/>
              <w:rPr>
                <w:ins w:id="373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3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732" w:author="Per Lindell" w:date="2019-02-19T16:34:00Z">
              <w:tcPr>
                <w:tcW w:w="1418" w:type="dxa"/>
              </w:tcPr>
            </w:tcPrChange>
          </w:tcPr>
          <w:p w14:paraId="4658690F" w14:textId="4EF48109" w:rsidR="00227724" w:rsidRPr="009A19DE" w:rsidRDefault="00227724" w:rsidP="00227724">
            <w:pPr>
              <w:pStyle w:val="TAL"/>
              <w:rPr>
                <w:ins w:id="373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3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735" w:author="Per Lindell" w:date="2019-02-19T16:34:00Z">
              <w:tcPr>
                <w:tcW w:w="1842" w:type="dxa"/>
                <w:gridSpan w:val="3"/>
              </w:tcPr>
            </w:tcPrChange>
          </w:tcPr>
          <w:p w14:paraId="48C34628" w14:textId="1507082B" w:rsidR="00227724" w:rsidRPr="009A19DE" w:rsidRDefault="00227724" w:rsidP="00227724">
            <w:pPr>
              <w:pStyle w:val="TAL"/>
              <w:rPr>
                <w:ins w:id="373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3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738" w:author="Per Lindell" w:date="2019-02-19T16:34:00Z">
              <w:tcPr>
                <w:tcW w:w="3401" w:type="dxa"/>
                <w:gridSpan w:val="4"/>
              </w:tcPr>
            </w:tcPrChange>
          </w:tcPr>
          <w:p w14:paraId="066740FB" w14:textId="49D1218D" w:rsidR="00227724" w:rsidRPr="009A19DE" w:rsidRDefault="00227724" w:rsidP="00227724">
            <w:pPr>
              <w:pStyle w:val="TAL"/>
              <w:rPr>
                <w:ins w:id="373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4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  <w:tcPrChange w:id="3741" w:author="Per Lindell" w:date="2019-02-19T16:34:00Z">
              <w:tcPr>
                <w:tcW w:w="853" w:type="dxa"/>
              </w:tcPr>
            </w:tcPrChange>
          </w:tcPr>
          <w:p w14:paraId="4234857F" w14:textId="77010672" w:rsidR="00227724" w:rsidRPr="009A19DE" w:rsidRDefault="00227724" w:rsidP="00227724">
            <w:pPr>
              <w:pStyle w:val="TAL"/>
              <w:rPr>
                <w:ins w:id="374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4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744" w:author="Per Lindell" w:date="2019-02-19T16:34:00Z">
              <w:tcPr>
                <w:tcW w:w="3827" w:type="dxa"/>
                <w:gridSpan w:val="2"/>
              </w:tcPr>
            </w:tcPrChange>
          </w:tcPr>
          <w:p w14:paraId="7D6136A6" w14:textId="77777777" w:rsidR="00227724" w:rsidRPr="009A19DE" w:rsidRDefault="00227724" w:rsidP="00227724">
            <w:pPr>
              <w:pStyle w:val="TAL"/>
              <w:rPr>
                <w:ins w:id="374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74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3B_DL_1A-11A_n77A_UL_11A_n77A-new</w:t>
              </w:r>
            </w:ins>
          </w:p>
          <w:p w14:paraId="73F22855" w14:textId="157A8C99" w:rsidR="00227724" w:rsidRPr="009A19DE" w:rsidRDefault="00227724" w:rsidP="00227724">
            <w:pPr>
              <w:pStyle w:val="TAL"/>
              <w:jc w:val="both"/>
              <w:rPr>
                <w:ins w:id="374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4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3B_DL_8A-11A_n77A_UL_11A_n77A-new</w:t>
              </w:r>
            </w:ins>
          </w:p>
        </w:tc>
      </w:tr>
      <w:tr w:rsidR="00227724" w:rsidRPr="00614771" w14:paraId="5CC4C30D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749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750" w:author="Per Lindell" w:date="2019-02-19T16:33:00Z"/>
          <w:trPrChange w:id="3751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752" w:author="Per Lindell" w:date="2019-02-19T16:34:00Z">
              <w:tcPr>
                <w:tcW w:w="3118" w:type="dxa"/>
                <w:gridSpan w:val="5"/>
              </w:tcPr>
            </w:tcPrChange>
          </w:tcPr>
          <w:p w14:paraId="6E1868B0" w14:textId="19707AAA" w:rsidR="00227724" w:rsidRPr="009A19DE" w:rsidRDefault="00227724" w:rsidP="00227724">
            <w:pPr>
              <w:pStyle w:val="TAL"/>
              <w:rPr>
                <w:ins w:id="375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5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DL_1A-8A-11A_n78A_UL_1A_n78A</w:t>
              </w:r>
            </w:ins>
          </w:p>
        </w:tc>
        <w:tc>
          <w:tcPr>
            <w:tcW w:w="673" w:type="dxa"/>
            <w:gridSpan w:val="2"/>
            <w:tcPrChange w:id="3755" w:author="Per Lindell" w:date="2019-02-19T16:34:00Z">
              <w:tcPr>
                <w:tcW w:w="709" w:type="dxa"/>
                <w:gridSpan w:val="3"/>
              </w:tcPr>
            </w:tcPrChange>
          </w:tcPr>
          <w:p w14:paraId="39750DB1" w14:textId="0B1E7E43" w:rsidR="00227724" w:rsidRPr="009A19DE" w:rsidRDefault="00227724" w:rsidP="00227724">
            <w:pPr>
              <w:pStyle w:val="TAL"/>
              <w:rPr>
                <w:ins w:id="3756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5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758" w:author="Per Lindell" w:date="2019-02-19T16:34:00Z">
              <w:tcPr>
                <w:tcW w:w="1418" w:type="dxa"/>
              </w:tcPr>
            </w:tcPrChange>
          </w:tcPr>
          <w:p w14:paraId="5A9B0C8D" w14:textId="2BDE9427" w:rsidR="00227724" w:rsidRPr="009A19DE" w:rsidRDefault="00227724" w:rsidP="00227724">
            <w:pPr>
              <w:pStyle w:val="TAL"/>
              <w:rPr>
                <w:ins w:id="375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6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761" w:author="Per Lindell" w:date="2019-02-19T16:34:00Z">
              <w:tcPr>
                <w:tcW w:w="1842" w:type="dxa"/>
                <w:gridSpan w:val="3"/>
              </w:tcPr>
            </w:tcPrChange>
          </w:tcPr>
          <w:p w14:paraId="093D617B" w14:textId="14E65E68" w:rsidR="00227724" w:rsidRPr="009A19DE" w:rsidRDefault="00227724" w:rsidP="00227724">
            <w:pPr>
              <w:pStyle w:val="TAL"/>
              <w:rPr>
                <w:ins w:id="376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6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764" w:author="Per Lindell" w:date="2019-02-19T16:34:00Z">
              <w:tcPr>
                <w:tcW w:w="3401" w:type="dxa"/>
                <w:gridSpan w:val="4"/>
              </w:tcPr>
            </w:tcPrChange>
          </w:tcPr>
          <w:p w14:paraId="12D16083" w14:textId="64C08522" w:rsidR="00227724" w:rsidRPr="009A19DE" w:rsidRDefault="00227724" w:rsidP="00227724">
            <w:pPr>
              <w:pStyle w:val="TAL"/>
              <w:rPr>
                <w:ins w:id="376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6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  <w:tcPrChange w:id="3767" w:author="Per Lindell" w:date="2019-02-19T16:34:00Z">
              <w:tcPr>
                <w:tcW w:w="853" w:type="dxa"/>
              </w:tcPr>
            </w:tcPrChange>
          </w:tcPr>
          <w:p w14:paraId="0570373E" w14:textId="48C062E3" w:rsidR="00227724" w:rsidRPr="009A19DE" w:rsidRDefault="00227724" w:rsidP="00227724">
            <w:pPr>
              <w:pStyle w:val="TAL"/>
              <w:rPr>
                <w:ins w:id="376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6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770" w:author="Per Lindell" w:date="2019-02-19T16:34:00Z">
              <w:tcPr>
                <w:tcW w:w="3827" w:type="dxa"/>
                <w:gridSpan w:val="2"/>
              </w:tcPr>
            </w:tcPrChange>
          </w:tcPr>
          <w:p w14:paraId="179E69C5" w14:textId="77777777" w:rsidR="00227724" w:rsidRPr="009A19DE" w:rsidRDefault="00227724" w:rsidP="00227724">
            <w:pPr>
              <w:pStyle w:val="TAL"/>
              <w:rPr>
                <w:ins w:id="3771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77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3B_DL_1A-8A_n78A_UL_1A_n78A-completed</w:t>
              </w:r>
            </w:ins>
          </w:p>
          <w:p w14:paraId="3D03FB19" w14:textId="334C7319" w:rsidR="00227724" w:rsidRPr="009A19DE" w:rsidRDefault="00227724" w:rsidP="00227724">
            <w:pPr>
              <w:pStyle w:val="TAL"/>
              <w:jc w:val="both"/>
              <w:rPr>
                <w:ins w:id="3773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7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3B_DL_1A-11A_n78A_UL_1A_n78A-new</w:t>
              </w:r>
            </w:ins>
          </w:p>
        </w:tc>
      </w:tr>
      <w:tr w:rsidR="00227724" w:rsidRPr="00614771" w14:paraId="2237B0E1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775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776" w:author="Per Lindell" w:date="2019-02-19T16:33:00Z"/>
          <w:trPrChange w:id="3777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778" w:author="Per Lindell" w:date="2019-02-19T16:34:00Z">
              <w:tcPr>
                <w:tcW w:w="3118" w:type="dxa"/>
                <w:gridSpan w:val="5"/>
              </w:tcPr>
            </w:tcPrChange>
          </w:tcPr>
          <w:p w14:paraId="037BA2D1" w14:textId="16E85955" w:rsidR="00227724" w:rsidRPr="009A19DE" w:rsidRDefault="00227724" w:rsidP="00227724">
            <w:pPr>
              <w:pStyle w:val="TAL"/>
              <w:rPr>
                <w:ins w:id="377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8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DL_1A-8A-11A_n78A_UL_8A_n78A</w:t>
              </w:r>
            </w:ins>
          </w:p>
        </w:tc>
        <w:tc>
          <w:tcPr>
            <w:tcW w:w="673" w:type="dxa"/>
            <w:gridSpan w:val="2"/>
            <w:tcPrChange w:id="3781" w:author="Per Lindell" w:date="2019-02-19T16:34:00Z">
              <w:tcPr>
                <w:tcW w:w="709" w:type="dxa"/>
                <w:gridSpan w:val="3"/>
              </w:tcPr>
            </w:tcPrChange>
          </w:tcPr>
          <w:p w14:paraId="3921DE47" w14:textId="6AB7BDC9" w:rsidR="00227724" w:rsidRPr="009A19DE" w:rsidRDefault="00227724" w:rsidP="00227724">
            <w:pPr>
              <w:pStyle w:val="TAL"/>
              <w:rPr>
                <w:ins w:id="3782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8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784" w:author="Per Lindell" w:date="2019-02-19T16:34:00Z">
              <w:tcPr>
                <w:tcW w:w="1418" w:type="dxa"/>
              </w:tcPr>
            </w:tcPrChange>
          </w:tcPr>
          <w:p w14:paraId="63592607" w14:textId="25F8B2CB" w:rsidR="00227724" w:rsidRPr="009A19DE" w:rsidRDefault="00227724" w:rsidP="00227724">
            <w:pPr>
              <w:pStyle w:val="TAL"/>
              <w:rPr>
                <w:ins w:id="378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8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787" w:author="Per Lindell" w:date="2019-02-19T16:34:00Z">
              <w:tcPr>
                <w:tcW w:w="1842" w:type="dxa"/>
                <w:gridSpan w:val="3"/>
              </w:tcPr>
            </w:tcPrChange>
          </w:tcPr>
          <w:p w14:paraId="6E14CB62" w14:textId="50EFE95E" w:rsidR="00227724" w:rsidRPr="009A19DE" w:rsidRDefault="00227724" w:rsidP="00227724">
            <w:pPr>
              <w:pStyle w:val="TAL"/>
              <w:rPr>
                <w:ins w:id="378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8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790" w:author="Per Lindell" w:date="2019-02-19T16:34:00Z">
              <w:tcPr>
                <w:tcW w:w="3401" w:type="dxa"/>
                <w:gridSpan w:val="4"/>
              </w:tcPr>
            </w:tcPrChange>
          </w:tcPr>
          <w:p w14:paraId="2ECB5D92" w14:textId="1ED889E7" w:rsidR="00227724" w:rsidRPr="009A19DE" w:rsidRDefault="00227724" w:rsidP="00227724">
            <w:pPr>
              <w:pStyle w:val="TAL"/>
              <w:rPr>
                <w:ins w:id="379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9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  <w:tcPrChange w:id="3793" w:author="Per Lindell" w:date="2019-02-19T16:34:00Z">
              <w:tcPr>
                <w:tcW w:w="853" w:type="dxa"/>
              </w:tcPr>
            </w:tcPrChange>
          </w:tcPr>
          <w:p w14:paraId="4AD18454" w14:textId="742F12B8" w:rsidR="00227724" w:rsidRPr="009A19DE" w:rsidRDefault="00227724" w:rsidP="00227724">
            <w:pPr>
              <w:pStyle w:val="TAL"/>
              <w:rPr>
                <w:ins w:id="379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79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796" w:author="Per Lindell" w:date="2019-02-19T16:34:00Z">
              <w:tcPr>
                <w:tcW w:w="3827" w:type="dxa"/>
                <w:gridSpan w:val="2"/>
              </w:tcPr>
            </w:tcPrChange>
          </w:tcPr>
          <w:p w14:paraId="4CEE18B3" w14:textId="77777777" w:rsidR="00227724" w:rsidRPr="009A19DE" w:rsidRDefault="00227724" w:rsidP="00227724">
            <w:pPr>
              <w:pStyle w:val="TAL"/>
              <w:rPr>
                <w:ins w:id="3797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79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3B_DL_1A-8A_n78A_UL_8A_n78A-completed</w:t>
              </w:r>
            </w:ins>
          </w:p>
          <w:p w14:paraId="62CE5FA2" w14:textId="65366E9B" w:rsidR="00227724" w:rsidRPr="009A19DE" w:rsidRDefault="00227724" w:rsidP="00227724">
            <w:pPr>
              <w:pStyle w:val="TAL"/>
              <w:jc w:val="both"/>
              <w:rPr>
                <w:ins w:id="3799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0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3B_DL_8A-11A_n78A_UL_8A_n78A-new</w:t>
              </w:r>
            </w:ins>
          </w:p>
        </w:tc>
      </w:tr>
      <w:tr w:rsidR="00227724" w:rsidRPr="00614771" w14:paraId="7FD95B6F" w14:textId="77777777" w:rsidTr="006A5E15">
        <w:tblPrEx>
          <w:tblW w:w="14349" w:type="dxa"/>
          <w:tblInd w:w="-28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3801" w:author="Per Lindell" w:date="2019-02-19T16:34:00Z">
            <w:tblPrEx>
              <w:tblW w:w="15168" w:type="dxa"/>
              <w:tblInd w:w="-2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cantSplit/>
          <w:trHeight w:val="198"/>
          <w:ins w:id="3802" w:author="Per Lindell" w:date="2019-02-19T16:33:00Z"/>
          <w:trPrChange w:id="3803" w:author="Per Lindell" w:date="2019-02-19T16:34:00Z">
            <w:trPr>
              <w:gridBefore w:val="1"/>
              <w:wAfter w:w="867" w:type="dxa"/>
              <w:cantSplit/>
              <w:trHeight w:val="198"/>
            </w:trPr>
          </w:trPrChange>
        </w:trPr>
        <w:tc>
          <w:tcPr>
            <w:tcW w:w="2947" w:type="dxa"/>
            <w:tcPrChange w:id="3804" w:author="Per Lindell" w:date="2019-02-19T16:34:00Z">
              <w:tcPr>
                <w:tcW w:w="3118" w:type="dxa"/>
                <w:gridSpan w:val="5"/>
              </w:tcPr>
            </w:tcPrChange>
          </w:tcPr>
          <w:p w14:paraId="4D897836" w14:textId="743E1981" w:rsidR="00227724" w:rsidRPr="009A19DE" w:rsidRDefault="00227724" w:rsidP="00227724">
            <w:pPr>
              <w:pStyle w:val="TAL"/>
              <w:rPr>
                <w:ins w:id="380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0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DL_1A-8A-11A_n78A_UL_11A_n78A</w:t>
              </w:r>
            </w:ins>
          </w:p>
        </w:tc>
        <w:tc>
          <w:tcPr>
            <w:tcW w:w="673" w:type="dxa"/>
            <w:gridSpan w:val="2"/>
            <w:tcPrChange w:id="3807" w:author="Per Lindell" w:date="2019-02-19T16:34:00Z">
              <w:tcPr>
                <w:tcW w:w="709" w:type="dxa"/>
                <w:gridSpan w:val="3"/>
              </w:tcPr>
            </w:tcPrChange>
          </w:tcPr>
          <w:p w14:paraId="2DD58C9B" w14:textId="0D656AF8" w:rsidR="00227724" w:rsidRPr="009A19DE" w:rsidRDefault="00227724" w:rsidP="00227724">
            <w:pPr>
              <w:pStyle w:val="TAL"/>
              <w:rPr>
                <w:ins w:id="3808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0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  <w:tcPrChange w:id="3810" w:author="Per Lindell" w:date="2019-02-19T16:34:00Z">
              <w:tcPr>
                <w:tcW w:w="1418" w:type="dxa"/>
              </w:tcPr>
            </w:tcPrChange>
          </w:tcPr>
          <w:p w14:paraId="747FD9BE" w14:textId="06C55E60" w:rsidR="00227724" w:rsidRPr="009A19DE" w:rsidRDefault="00227724" w:rsidP="00227724">
            <w:pPr>
              <w:pStyle w:val="TAL"/>
              <w:rPr>
                <w:ins w:id="3811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1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  <w:tcPrChange w:id="3813" w:author="Per Lindell" w:date="2019-02-19T16:34:00Z">
              <w:tcPr>
                <w:tcW w:w="1842" w:type="dxa"/>
                <w:gridSpan w:val="3"/>
              </w:tcPr>
            </w:tcPrChange>
          </w:tcPr>
          <w:p w14:paraId="67D13A25" w14:textId="5CC237C7" w:rsidR="00227724" w:rsidRPr="009A19DE" w:rsidRDefault="00227724" w:rsidP="00227724">
            <w:pPr>
              <w:pStyle w:val="TAL"/>
              <w:rPr>
                <w:ins w:id="3814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1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  <w:tcPrChange w:id="3816" w:author="Per Lindell" w:date="2019-02-19T16:34:00Z">
              <w:tcPr>
                <w:tcW w:w="3401" w:type="dxa"/>
                <w:gridSpan w:val="4"/>
              </w:tcPr>
            </w:tcPrChange>
          </w:tcPr>
          <w:p w14:paraId="60B07B7A" w14:textId="21E2C242" w:rsidR="00227724" w:rsidRPr="009A19DE" w:rsidRDefault="00227724" w:rsidP="00227724">
            <w:pPr>
              <w:pStyle w:val="TAL"/>
              <w:rPr>
                <w:ins w:id="3817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1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  <w:tcPrChange w:id="3819" w:author="Per Lindell" w:date="2019-02-19T16:34:00Z">
              <w:tcPr>
                <w:tcW w:w="853" w:type="dxa"/>
              </w:tcPr>
            </w:tcPrChange>
          </w:tcPr>
          <w:p w14:paraId="6D7DCF95" w14:textId="13432636" w:rsidR="00227724" w:rsidRPr="009A19DE" w:rsidRDefault="00227724" w:rsidP="00227724">
            <w:pPr>
              <w:pStyle w:val="TAL"/>
              <w:rPr>
                <w:ins w:id="3820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2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  <w:tcPrChange w:id="3822" w:author="Per Lindell" w:date="2019-02-19T16:34:00Z">
              <w:tcPr>
                <w:tcW w:w="3827" w:type="dxa"/>
                <w:gridSpan w:val="2"/>
              </w:tcPr>
            </w:tcPrChange>
          </w:tcPr>
          <w:p w14:paraId="121D9CFE" w14:textId="77777777" w:rsidR="00227724" w:rsidRPr="009A19DE" w:rsidRDefault="00227724" w:rsidP="00227724">
            <w:pPr>
              <w:pStyle w:val="TAL"/>
              <w:rPr>
                <w:ins w:id="382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2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3B_DL_1A-11A_n78A_UL_11A_n78A-new</w:t>
              </w:r>
            </w:ins>
          </w:p>
          <w:p w14:paraId="0E918649" w14:textId="151C78AB" w:rsidR="00227724" w:rsidRPr="009A19DE" w:rsidRDefault="00227724" w:rsidP="00227724">
            <w:pPr>
              <w:pStyle w:val="TAL"/>
              <w:jc w:val="both"/>
              <w:rPr>
                <w:ins w:id="3825" w:author="Per Lindell" w:date="2019-02-19T16:33:00Z"/>
                <w:rFonts w:cs="Arial"/>
                <w:sz w:val="16"/>
                <w:szCs w:val="16"/>
                <w:lang w:eastAsia="ja-JP"/>
              </w:rPr>
            </w:pPr>
            <w:ins w:id="382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3B_DL_8A-11A_n78A_UL_11A_n78A-new</w:t>
              </w:r>
            </w:ins>
          </w:p>
        </w:tc>
      </w:tr>
      <w:tr w:rsidR="00227724" w:rsidRPr="006A5E15" w14:paraId="06D45C2D" w14:textId="77777777" w:rsidTr="00E67462">
        <w:trPr>
          <w:cantSplit/>
          <w:trHeight w:val="198"/>
          <w:ins w:id="3827" w:author="Per Lindell" w:date="2019-02-19T16:41:00Z"/>
        </w:trPr>
        <w:tc>
          <w:tcPr>
            <w:tcW w:w="2947" w:type="dxa"/>
          </w:tcPr>
          <w:p w14:paraId="3991E1CC" w14:textId="004DFB09" w:rsidR="00227724" w:rsidRPr="009A19DE" w:rsidRDefault="00227724" w:rsidP="00227724">
            <w:pPr>
              <w:pStyle w:val="TAL"/>
              <w:rPr>
                <w:ins w:id="382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2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DL_1A-8A-11A_n257A_UL_1A_n257A</w:t>
              </w:r>
            </w:ins>
          </w:p>
        </w:tc>
        <w:tc>
          <w:tcPr>
            <w:tcW w:w="673" w:type="dxa"/>
            <w:gridSpan w:val="2"/>
          </w:tcPr>
          <w:p w14:paraId="2C901B76" w14:textId="4AA4439D" w:rsidR="00227724" w:rsidRPr="009A19DE" w:rsidRDefault="00227724" w:rsidP="00227724">
            <w:pPr>
              <w:pStyle w:val="TAL"/>
              <w:rPr>
                <w:ins w:id="383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3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2F7A5B3B" w14:textId="1AC2B27C" w:rsidR="00227724" w:rsidRPr="009A19DE" w:rsidRDefault="00227724" w:rsidP="00227724">
            <w:pPr>
              <w:pStyle w:val="TAL"/>
              <w:rPr>
                <w:ins w:id="383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3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040AA65A" w14:textId="3A45F5BF" w:rsidR="00227724" w:rsidRPr="009A19DE" w:rsidRDefault="00227724" w:rsidP="00227724">
            <w:pPr>
              <w:pStyle w:val="TAL"/>
              <w:rPr>
                <w:ins w:id="383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3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279C7BDA" w14:textId="28F16ACB" w:rsidR="00227724" w:rsidRPr="009A19DE" w:rsidRDefault="00227724" w:rsidP="00227724">
            <w:pPr>
              <w:pStyle w:val="TAL"/>
              <w:rPr>
                <w:ins w:id="3836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3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</w:tcPr>
          <w:p w14:paraId="394813AB" w14:textId="509AAF62" w:rsidR="00227724" w:rsidRPr="009A19DE" w:rsidRDefault="00227724" w:rsidP="00227724">
            <w:pPr>
              <w:pStyle w:val="TAL"/>
              <w:rPr>
                <w:ins w:id="383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3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94720EF" w14:textId="77777777" w:rsidR="00227724" w:rsidRPr="009A19DE" w:rsidRDefault="00227724" w:rsidP="00227724">
            <w:pPr>
              <w:pStyle w:val="TAL"/>
              <w:rPr>
                <w:ins w:id="384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4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3B_DL_1A-8A_n257A_UL_1A_n257A-completed</w:t>
              </w:r>
            </w:ins>
          </w:p>
          <w:p w14:paraId="1D2746D0" w14:textId="18C764F7" w:rsidR="00227724" w:rsidRPr="009A19DE" w:rsidRDefault="00227724" w:rsidP="00227724">
            <w:pPr>
              <w:pStyle w:val="TAL"/>
              <w:jc w:val="both"/>
              <w:rPr>
                <w:ins w:id="384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4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3B_DL_1A-11A_n257A_UL_1A_n257A-new</w:t>
              </w:r>
            </w:ins>
          </w:p>
        </w:tc>
      </w:tr>
      <w:tr w:rsidR="00227724" w:rsidRPr="006A5E15" w14:paraId="1256FB07" w14:textId="77777777" w:rsidTr="00E67462">
        <w:trPr>
          <w:cantSplit/>
          <w:trHeight w:val="198"/>
          <w:ins w:id="3844" w:author="Per Lindell" w:date="2019-02-19T16:41:00Z"/>
        </w:trPr>
        <w:tc>
          <w:tcPr>
            <w:tcW w:w="2947" w:type="dxa"/>
          </w:tcPr>
          <w:p w14:paraId="1BE0F02F" w14:textId="3479200A" w:rsidR="00227724" w:rsidRPr="009A19DE" w:rsidRDefault="00227724" w:rsidP="00227724">
            <w:pPr>
              <w:pStyle w:val="TAL"/>
              <w:rPr>
                <w:ins w:id="384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4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DL_1A-8A-11A_n257A_UL_8A_n257A</w:t>
              </w:r>
            </w:ins>
          </w:p>
        </w:tc>
        <w:tc>
          <w:tcPr>
            <w:tcW w:w="673" w:type="dxa"/>
            <w:gridSpan w:val="2"/>
          </w:tcPr>
          <w:p w14:paraId="1F6AF9A4" w14:textId="25CEDDFA" w:rsidR="00227724" w:rsidRPr="009A19DE" w:rsidRDefault="00227724" w:rsidP="00227724">
            <w:pPr>
              <w:pStyle w:val="TAL"/>
              <w:rPr>
                <w:ins w:id="3847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4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5F7D5C1" w14:textId="0C267818" w:rsidR="00227724" w:rsidRPr="009A19DE" w:rsidRDefault="00227724" w:rsidP="00227724">
            <w:pPr>
              <w:pStyle w:val="TAL"/>
              <w:rPr>
                <w:ins w:id="384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5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6FD02A65" w14:textId="3AD9F401" w:rsidR="00227724" w:rsidRPr="009A19DE" w:rsidRDefault="00227724" w:rsidP="00227724">
            <w:pPr>
              <w:pStyle w:val="TAL"/>
              <w:rPr>
                <w:ins w:id="3851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5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1FF76A5E" w14:textId="5672A88C" w:rsidR="00227724" w:rsidRPr="009A19DE" w:rsidRDefault="00227724" w:rsidP="00227724">
            <w:pPr>
              <w:pStyle w:val="TAL"/>
              <w:rPr>
                <w:ins w:id="385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5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</w:tcPr>
          <w:p w14:paraId="71B84D6B" w14:textId="07B8E911" w:rsidR="00227724" w:rsidRPr="009A19DE" w:rsidRDefault="00227724" w:rsidP="00227724">
            <w:pPr>
              <w:pStyle w:val="TAL"/>
              <w:rPr>
                <w:ins w:id="385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5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5BD1DB5C" w14:textId="77777777" w:rsidR="00227724" w:rsidRPr="009A19DE" w:rsidRDefault="00227724" w:rsidP="00227724">
            <w:pPr>
              <w:pStyle w:val="TAL"/>
              <w:rPr>
                <w:ins w:id="3857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5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3B_DL_1A-8A_n257A_UL_8A_n257A-completed</w:t>
              </w:r>
            </w:ins>
          </w:p>
          <w:p w14:paraId="467F07B1" w14:textId="1CD93C61" w:rsidR="00227724" w:rsidRPr="009A19DE" w:rsidRDefault="00227724" w:rsidP="00227724">
            <w:pPr>
              <w:pStyle w:val="TAL"/>
              <w:jc w:val="both"/>
              <w:rPr>
                <w:ins w:id="385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6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3B_DL_8A-11A_n257A_UL_8A_n257A-new</w:t>
              </w:r>
            </w:ins>
          </w:p>
        </w:tc>
      </w:tr>
      <w:tr w:rsidR="00227724" w:rsidRPr="00614771" w14:paraId="158D5335" w14:textId="77777777" w:rsidTr="00E67462">
        <w:trPr>
          <w:cantSplit/>
          <w:trHeight w:val="198"/>
          <w:ins w:id="3861" w:author="Per Lindell" w:date="2019-02-19T16:41:00Z"/>
        </w:trPr>
        <w:tc>
          <w:tcPr>
            <w:tcW w:w="2947" w:type="dxa"/>
          </w:tcPr>
          <w:p w14:paraId="2DE8FA56" w14:textId="54EE148D" w:rsidR="00227724" w:rsidRPr="009A19DE" w:rsidRDefault="00227724" w:rsidP="00227724">
            <w:pPr>
              <w:pStyle w:val="TAL"/>
              <w:rPr>
                <w:ins w:id="386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6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DL_1A-8A-11A_n257A_UL_11A_n257A</w:t>
              </w:r>
            </w:ins>
          </w:p>
        </w:tc>
        <w:tc>
          <w:tcPr>
            <w:tcW w:w="673" w:type="dxa"/>
            <w:gridSpan w:val="2"/>
          </w:tcPr>
          <w:p w14:paraId="5DD870F5" w14:textId="4C9751B8" w:rsidR="00227724" w:rsidRPr="009A19DE" w:rsidRDefault="00227724" w:rsidP="00227724">
            <w:pPr>
              <w:pStyle w:val="TAL"/>
              <w:rPr>
                <w:ins w:id="386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6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53725E4A" w14:textId="6426DA48" w:rsidR="00227724" w:rsidRPr="009A19DE" w:rsidRDefault="00227724" w:rsidP="00227724">
            <w:pPr>
              <w:pStyle w:val="TAL"/>
              <w:rPr>
                <w:ins w:id="3866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6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65981D50" w14:textId="4190DF36" w:rsidR="00227724" w:rsidRPr="009A19DE" w:rsidRDefault="00227724" w:rsidP="00227724">
            <w:pPr>
              <w:pStyle w:val="TAL"/>
              <w:rPr>
                <w:ins w:id="386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6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17A97D80" w14:textId="6DCFF966" w:rsidR="00227724" w:rsidRPr="009A19DE" w:rsidRDefault="00227724" w:rsidP="00227724">
            <w:pPr>
              <w:pStyle w:val="TAL"/>
              <w:rPr>
                <w:ins w:id="387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7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</w:tcPr>
          <w:p w14:paraId="5C405F81" w14:textId="5E9FB5A4" w:rsidR="00227724" w:rsidRPr="009A19DE" w:rsidRDefault="00227724" w:rsidP="00227724">
            <w:pPr>
              <w:pStyle w:val="TAL"/>
              <w:rPr>
                <w:ins w:id="387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7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30082A86" w14:textId="77777777" w:rsidR="00227724" w:rsidRPr="009A19DE" w:rsidRDefault="00227724" w:rsidP="00227724">
            <w:pPr>
              <w:pStyle w:val="TAL"/>
              <w:rPr>
                <w:ins w:id="387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7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3B_DL_1A-11A_n257A_UL_11A_n257A-new</w:t>
              </w:r>
            </w:ins>
          </w:p>
          <w:p w14:paraId="2C9CC70F" w14:textId="44541745" w:rsidR="00227724" w:rsidRPr="009A19DE" w:rsidRDefault="00227724" w:rsidP="00227724">
            <w:pPr>
              <w:pStyle w:val="TAL"/>
              <w:jc w:val="both"/>
              <w:rPr>
                <w:ins w:id="3876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7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3B_DL_8A-11A_n257A_UL_11A_n257A-new</w:t>
              </w:r>
            </w:ins>
          </w:p>
        </w:tc>
      </w:tr>
      <w:tr w:rsidR="00227724" w:rsidRPr="00614771" w14:paraId="69929D0E" w14:textId="77777777" w:rsidTr="00E67462">
        <w:trPr>
          <w:cantSplit/>
          <w:trHeight w:val="198"/>
          <w:ins w:id="3878" w:author="Per Lindell" w:date="2019-02-19T16:41:00Z"/>
        </w:trPr>
        <w:tc>
          <w:tcPr>
            <w:tcW w:w="2947" w:type="dxa"/>
          </w:tcPr>
          <w:p w14:paraId="69BDDA0A" w14:textId="690D7B92" w:rsidR="00227724" w:rsidRPr="009A19DE" w:rsidRDefault="00227724" w:rsidP="00227724">
            <w:pPr>
              <w:pStyle w:val="TAL"/>
              <w:rPr>
                <w:ins w:id="387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8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DL_1A-8A-11A_n257D_UL_1A_n257A</w:t>
              </w:r>
            </w:ins>
          </w:p>
        </w:tc>
        <w:tc>
          <w:tcPr>
            <w:tcW w:w="673" w:type="dxa"/>
            <w:gridSpan w:val="2"/>
          </w:tcPr>
          <w:p w14:paraId="33629DE8" w14:textId="454A7125" w:rsidR="00227724" w:rsidRPr="009A19DE" w:rsidRDefault="00227724" w:rsidP="00227724">
            <w:pPr>
              <w:pStyle w:val="TAL"/>
              <w:rPr>
                <w:ins w:id="3881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8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695092D0" w14:textId="53E381DD" w:rsidR="00227724" w:rsidRPr="009A19DE" w:rsidRDefault="00227724" w:rsidP="00227724">
            <w:pPr>
              <w:pStyle w:val="TAL"/>
              <w:rPr>
                <w:ins w:id="388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8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531D24FB" w14:textId="59F9EAED" w:rsidR="00227724" w:rsidRPr="009A19DE" w:rsidRDefault="00227724" w:rsidP="00227724">
            <w:pPr>
              <w:pStyle w:val="TAL"/>
              <w:rPr>
                <w:ins w:id="388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8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20208ED9" w14:textId="63B678A9" w:rsidR="00227724" w:rsidRPr="009A19DE" w:rsidRDefault="00227724" w:rsidP="00227724">
            <w:pPr>
              <w:pStyle w:val="TAL"/>
              <w:rPr>
                <w:ins w:id="3887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8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</w:tcPr>
          <w:p w14:paraId="1C14D042" w14:textId="6A3FE12E" w:rsidR="00227724" w:rsidRPr="009A19DE" w:rsidRDefault="00227724" w:rsidP="00227724">
            <w:pPr>
              <w:pStyle w:val="TAL"/>
              <w:rPr>
                <w:ins w:id="388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9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2FAE903B" w14:textId="77777777" w:rsidR="00227724" w:rsidRPr="009A19DE" w:rsidRDefault="00227724" w:rsidP="00227724">
            <w:pPr>
              <w:pStyle w:val="TAL"/>
              <w:rPr>
                <w:ins w:id="3891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9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 DL_1A-8A-11A_n257A_UL_1A_n257A-new</w:t>
              </w:r>
            </w:ins>
          </w:p>
          <w:p w14:paraId="56DFFE33" w14:textId="77777777" w:rsidR="00227724" w:rsidRPr="009A19DE" w:rsidRDefault="00227724" w:rsidP="00227724">
            <w:pPr>
              <w:pStyle w:val="TAL"/>
              <w:rPr>
                <w:ins w:id="389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9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DL_1A-8A_ n257D_UL_1A_n257A-new</w:t>
              </w:r>
            </w:ins>
          </w:p>
          <w:p w14:paraId="65863B02" w14:textId="6A27D167" w:rsidR="00227724" w:rsidRPr="009A19DE" w:rsidRDefault="00227724" w:rsidP="00227724">
            <w:pPr>
              <w:pStyle w:val="TAL"/>
              <w:jc w:val="both"/>
              <w:rPr>
                <w:ins w:id="389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9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DL_1A-11A_n257D_UL_1A_n257A-new</w:t>
              </w:r>
            </w:ins>
          </w:p>
        </w:tc>
      </w:tr>
      <w:tr w:rsidR="00227724" w:rsidRPr="00614771" w14:paraId="70ACCFA4" w14:textId="77777777" w:rsidTr="00E67462">
        <w:trPr>
          <w:cantSplit/>
          <w:trHeight w:val="198"/>
          <w:ins w:id="3897" w:author="Per Lindell" w:date="2019-02-19T16:41:00Z"/>
        </w:trPr>
        <w:tc>
          <w:tcPr>
            <w:tcW w:w="2947" w:type="dxa"/>
          </w:tcPr>
          <w:p w14:paraId="38A0206A" w14:textId="14994552" w:rsidR="00227724" w:rsidRPr="009A19DE" w:rsidRDefault="00227724" w:rsidP="00227724">
            <w:pPr>
              <w:pStyle w:val="TAL"/>
              <w:rPr>
                <w:ins w:id="389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89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DL_1A-8A-11A_n257D_UL_8A_n257A</w:t>
              </w:r>
            </w:ins>
          </w:p>
        </w:tc>
        <w:tc>
          <w:tcPr>
            <w:tcW w:w="673" w:type="dxa"/>
            <w:gridSpan w:val="2"/>
          </w:tcPr>
          <w:p w14:paraId="720865C9" w14:textId="570519A7" w:rsidR="00227724" w:rsidRPr="009A19DE" w:rsidRDefault="00227724" w:rsidP="00227724">
            <w:pPr>
              <w:pStyle w:val="TAL"/>
              <w:rPr>
                <w:ins w:id="390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0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4735C3B5" w14:textId="79B604B7" w:rsidR="00227724" w:rsidRPr="009A19DE" w:rsidRDefault="00227724" w:rsidP="00227724">
            <w:pPr>
              <w:pStyle w:val="TAL"/>
              <w:rPr>
                <w:ins w:id="390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0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74A1E1F9" w14:textId="56DFD3A5" w:rsidR="00227724" w:rsidRPr="009A19DE" w:rsidRDefault="00227724" w:rsidP="00227724">
            <w:pPr>
              <w:pStyle w:val="TAL"/>
              <w:rPr>
                <w:ins w:id="390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0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01670AE4" w14:textId="63C741D2" w:rsidR="00227724" w:rsidRPr="009A19DE" w:rsidRDefault="00227724" w:rsidP="00227724">
            <w:pPr>
              <w:pStyle w:val="TAL"/>
              <w:rPr>
                <w:ins w:id="3906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07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</w:tcPr>
          <w:p w14:paraId="69198300" w14:textId="6E35102B" w:rsidR="00227724" w:rsidRPr="009A19DE" w:rsidRDefault="00227724" w:rsidP="00227724">
            <w:pPr>
              <w:pStyle w:val="TAL"/>
              <w:rPr>
                <w:ins w:id="3908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09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04BA3DA2" w14:textId="77777777" w:rsidR="00227724" w:rsidRPr="009A19DE" w:rsidRDefault="00227724" w:rsidP="00227724">
            <w:pPr>
              <w:pStyle w:val="TAL"/>
              <w:rPr>
                <w:ins w:id="3910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11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 DL_1A-8A-11A_n257A_UL_8A_n257A-new</w:t>
              </w:r>
            </w:ins>
          </w:p>
          <w:p w14:paraId="77DB14A3" w14:textId="77777777" w:rsidR="00227724" w:rsidRPr="009A19DE" w:rsidRDefault="00227724" w:rsidP="00227724">
            <w:pPr>
              <w:pStyle w:val="TAL"/>
              <w:rPr>
                <w:ins w:id="3912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13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DL_1A-8A_n257D_UL_8A_n257A-new</w:t>
              </w:r>
            </w:ins>
          </w:p>
          <w:p w14:paraId="12C37D5B" w14:textId="2AB3B889" w:rsidR="00227724" w:rsidRPr="009A19DE" w:rsidRDefault="00227724" w:rsidP="00227724">
            <w:pPr>
              <w:pStyle w:val="TAL"/>
              <w:jc w:val="both"/>
              <w:rPr>
                <w:ins w:id="3914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15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DL_8A-11A_n257D_UL_8A_n257A-new</w:t>
              </w:r>
            </w:ins>
          </w:p>
        </w:tc>
      </w:tr>
      <w:tr w:rsidR="00227724" w:rsidRPr="00614771" w14:paraId="2B059046" w14:textId="77777777" w:rsidTr="00E67462">
        <w:trPr>
          <w:cantSplit/>
          <w:trHeight w:val="198"/>
          <w:ins w:id="3916" w:author="Per Lindell" w:date="2019-02-19T16:41:00Z"/>
        </w:trPr>
        <w:tc>
          <w:tcPr>
            <w:tcW w:w="2947" w:type="dxa"/>
          </w:tcPr>
          <w:p w14:paraId="30A6C0A3" w14:textId="4BBB3B68" w:rsidR="00227724" w:rsidRPr="009A19DE" w:rsidRDefault="00227724" w:rsidP="00227724">
            <w:pPr>
              <w:pStyle w:val="TAL"/>
              <w:rPr>
                <w:ins w:id="3917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1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DL_1A-8A-11A_n257D_UL_11A_n257A</w:t>
              </w:r>
            </w:ins>
          </w:p>
        </w:tc>
        <w:tc>
          <w:tcPr>
            <w:tcW w:w="673" w:type="dxa"/>
            <w:gridSpan w:val="2"/>
          </w:tcPr>
          <w:p w14:paraId="08390303" w14:textId="68E2E43D" w:rsidR="00227724" w:rsidRPr="009A19DE" w:rsidRDefault="00227724" w:rsidP="00227724">
            <w:pPr>
              <w:pStyle w:val="TAL"/>
              <w:rPr>
                <w:ins w:id="391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2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343" w:type="dxa"/>
            <w:gridSpan w:val="2"/>
          </w:tcPr>
          <w:p w14:paraId="0E353CBF" w14:textId="635AE1BB" w:rsidR="00227724" w:rsidRPr="009A19DE" w:rsidRDefault="00227724" w:rsidP="00227724">
            <w:pPr>
              <w:pStyle w:val="TAL"/>
              <w:rPr>
                <w:ins w:id="3921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2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Masashi Fushiki, Softbank</w:t>
              </w:r>
            </w:ins>
          </w:p>
        </w:tc>
        <w:tc>
          <w:tcPr>
            <w:tcW w:w="1744" w:type="dxa"/>
            <w:gridSpan w:val="2"/>
          </w:tcPr>
          <w:p w14:paraId="2B6816C6" w14:textId="3092C084" w:rsidR="00227724" w:rsidRPr="009A19DE" w:rsidRDefault="00227724" w:rsidP="00227724">
            <w:pPr>
              <w:pStyle w:val="TAL"/>
              <w:rPr>
                <w:ins w:id="392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2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begin"/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instrText xml:space="preserve"> HYPERLINK "mailto:masashi.fushiki@g.sogtbank.co.jp" </w:instrTex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separate"/>
              </w:r>
              <w:r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9A19DE">
                <w:rPr>
                  <w:rFonts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215" w:type="dxa"/>
            <w:gridSpan w:val="2"/>
          </w:tcPr>
          <w:p w14:paraId="533E63EC" w14:textId="08F04BEB" w:rsidR="00227724" w:rsidRPr="009A19DE" w:rsidRDefault="00227724" w:rsidP="00227724">
            <w:pPr>
              <w:pStyle w:val="TAL"/>
              <w:rPr>
                <w:ins w:id="3925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26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 xml:space="preserve">Ericsson, Huawei, </w:t>
              </w:r>
              <w:proofErr w:type="spellStart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Hisilicon</w:t>
              </w:r>
              <w:proofErr w:type="spellEnd"/>
              <w:r w:rsidRPr="009A19DE">
                <w:rPr>
                  <w:rFonts w:cs="Arial"/>
                  <w:sz w:val="16"/>
                  <w:szCs w:val="16"/>
                  <w:lang w:eastAsia="ja-JP"/>
                </w:rPr>
                <w:t>, ZTE, Nokia,</w:t>
              </w:r>
            </w:ins>
          </w:p>
        </w:tc>
        <w:tc>
          <w:tcPr>
            <w:tcW w:w="810" w:type="dxa"/>
            <w:gridSpan w:val="2"/>
          </w:tcPr>
          <w:p w14:paraId="1B8C4534" w14:textId="059D202F" w:rsidR="00227724" w:rsidRPr="009A19DE" w:rsidRDefault="00227724" w:rsidP="00227724">
            <w:pPr>
              <w:pStyle w:val="TAL"/>
              <w:rPr>
                <w:ins w:id="3927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28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617" w:type="dxa"/>
          </w:tcPr>
          <w:p w14:paraId="77E86C2F" w14:textId="77777777" w:rsidR="00227724" w:rsidRPr="009A19DE" w:rsidRDefault="00227724" w:rsidP="00227724">
            <w:pPr>
              <w:pStyle w:val="TAL"/>
              <w:rPr>
                <w:ins w:id="3929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30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4B DL_1A-8A-11A_n257A_UL_11A_n257A-new</w:t>
              </w:r>
            </w:ins>
          </w:p>
          <w:p w14:paraId="2A8B415C" w14:textId="77777777" w:rsidR="00227724" w:rsidRPr="009A19DE" w:rsidRDefault="00227724" w:rsidP="00227724">
            <w:pPr>
              <w:pStyle w:val="TAL"/>
              <w:rPr>
                <w:ins w:id="3931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32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DL_1A-11A_ n257D_UL_11A_n257A-new</w:t>
              </w:r>
            </w:ins>
          </w:p>
          <w:p w14:paraId="6F47A804" w14:textId="3B572AAF" w:rsidR="00227724" w:rsidRPr="009A19DE" w:rsidRDefault="00227724" w:rsidP="00227724">
            <w:pPr>
              <w:pStyle w:val="TAL"/>
              <w:jc w:val="both"/>
              <w:rPr>
                <w:ins w:id="3933" w:author="Per Lindell" w:date="2019-02-19T16:41:00Z"/>
                <w:rFonts w:cs="Arial"/>
                <w:sz w:val="16"/>
                <w:szCs w:val="16"/>
                <w:lang w:eastAsia="ja-JP"/>
              </w:rPr>
            </w:pPr>
            <w:ins w:id="3934" w:author="Per Lindell" w:date="2019-02-19T16:41:00Z">
              <w:r w:rsidRPr="009A19DE">
                <w:rPr>
                  <w:rFonts w:cs="Arial"/>
                  <w:sz w:val="16"/>
                  <w:szCs w:val="16"/>
                  <w:lang w:eastAsia="ja-JP"/>
                </w:rPr>
                <w:t>3B DL_8A-11A_n257D_UL_11A_n257A-new</w:t>
              </w:r>
            </w:ins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2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3ABDD1BD" w:rsidR="00755797" w:rsidRDefault="00755797" w:rsidP="00755797">
      <w:pPr>
        <w:pStyle w:val="Caption"/>
        <w:keepNext/>
        <w:rPr>
          <w:sz w:val="28"/>
        </w:rPr>
      </w:pPr>
    </w:p>
    <w:p w14:paraId="0B3E162A" w14:textId="77777777" w:rsidR="00755797" w:rsidRPr="008B5C8B" w:rsidRDefault="002A1E41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br w:type="page"/>
      </w:r>
      <w:r w:rsidR="00A81B2A">
        <w:rPr>
          <w:sz w:val="28"/>
        </w:rPr>
        <w:t xml:space="preserve">Inter-band EN-DC </w:t>
      </w:r>
      <w:r w:rsidR="00A81B2A">
        <w:rPr>
          <w:rFonts w:hint="eastAsia"/>
          <w:sz w:val="28"/>
          <w:lang w:eastAsia="ja-JP"/>
        </w:rPr>
        <w:t>within</w:t>
      </w:r>
      <w:r w:rsidR="00A81B2A">
        <w:rPr>
          <w:sz w:val="28"/>
        </w:rPr>
        <w:t xml:space="preserve"> FR</w:t>
      </w:r>
      <w:r w:rsidR="00A81B2A"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 w:rsidR="001539D3">
        <w:rPr>
          <w:rFonts w:hint="eastAsia"/>
          <w:lang w:eastAsia="ja-JP"/>
        </w:rPr>
        <w:t>DC_x</w:t>
      </w:r>
      <w:proofErr w:type="spellEnd"/>
      <w:r w:rsidR="00630341">
        <w:rPr>
          <w:rFonts w:hint="eastAsia"/>
          <w:lang w:eastAsia="ja-JP"/>
        </w:rPr>
        <w:t>-x-</w:t>
      </w:r>
      <w:proofErr w:type="spellStart"/>
      <w:r w:rsidR="00630341">
        <w:rPr>
          <w:rFonts w:hint="eastAsia"/>
          <w:lang w:eastAsia="ja-JP"/>
        </w:rPr>
        <w:t>x_</w:t>
      </w:r>
      <w:r w:rsidR="001539D3">
        <w:rPr>
          <w:rFonts w:hint="eastAsia"/>
          <w:lang w:eastAsia="ja-JP"/>
        </w:rPr>
        <w:t>nx</w:t>
      </w:r>
      <w:proofErr w:type="spellEnd"/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proofErr w:type="spellStart"/>
      <w:r>
        <w:rPr>
          <w:rFonts w:hint="eastAsia"/>
          <w:lang w:eastAsia="ja-JP"/>
        </w:rPr>
        <w:t>DC_y</w:t>
      </w:r>
      <w:proofErr w:type="spellEnd"/>
      <w:r w:rsidR="00630341">
        <w:rPr>
          <w:rFonts w:hint="eastAsia"/>
          <w:lang w:eastAsia="ja-JP"/>
        </w:rPr>
        <w:t>-y-</w:t>
      </w:r>
      <w:proofErr w:type="spellStart"/>
      <w:r w:rsidR="00630341">
        <w:rPr>
          <w:rFonts w:hint="eastAsia"/>
          <w:lang w:eastAsia="ja-JP"/>
        </w:rPr>
        <w:t>y_</w:t>
      </w:r>
      <w:r>
        <w:rPr>
          <w:rFonts w:hint="eastAsia"/>
          <w:lang w:eastAsia="ja-JP"/>
        </w:rPr>
        <w:t>ny</w:t>
      </w:r>
      <w:proofErr w:type="spellEnd"/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TSG#8</w:t>
            </w:r>
            <w:r w:rsidR="00223071" w:rsidRPr="007062D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54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rFonts w:hint="eastAsia"/>
                <w:lang w:eastAsia="ja-JP"/>
              </w:rPr>
              <w:t>HiSilicon</w:t>
            </w:r>
            <w:proofErr w:type="spellEnd"/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proofErr w:type="spellStart"/>
            <w:r w:rsidRPr="00D51373">
              <w:rPr>
                <w:lang w:eastAsia="ja-JP"/>
              </w:rPr>
              <w:t>Telia</w:t>
            </w:r>
            <w:proofErr w:type="spellEnd"/>
            <w:r w:rsidRPr="00D51373">
              <w:rPr>
                <w:lang w:eastAsia="ja-JP"/>
              </w:rPr>
              <w:t xml:space="preserve">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proofErr w:type="spellStart"/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  <w:proofErr w:type="spellEnd"/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Default="00F64FCD" w:rsidP="001C5C86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proofErr w:type="spellStart"/>
            <w:r>
              <w:rPr>
                <w:rFonts w:eastAsia="PMingLiU" w:cs="Arial"/>
                <w:sz w:val="16"/>
                <w:szCs w:val="16"/>
                <w:lang w:eastAsia="zh-TW"/>
              </w:rPr>
              <w:t>ASUStek</w:t>
            </w:r>
            <w:proofErr w:type="spellEnd"/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35D857" w14:textId="77777777" w:rsidR="008D0FE5" w:rsidRDefault="008D0FE5">
      <w:r>
        <w:separator/>
      </w:r>
    </w:p>
  </w:endnote>
  <w:endnote w:type="continuationSeparator" w:id="0">
    <w:p w14:paraId="77383E9E" w14:textId="77777777" w:rsidR="008D0FE5" w:rsidRDefault="008D0FE5">
      <w:r>
        <w:continuationSeparator/>
      </w:r>
    </w:p>
  </w:endnote>
  <w:endnote w:type="continuationNotice" w:id="1">
    <w:p w14:paraId="342C9E4B" w14:textId="77777777" w:rsidR="008D0FE5" w:rsidRDefault="008D0F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966D6" w14:textId="77777777" w:rsidR="008D0FE5" w:rsidRDefault="008D0FE5">
      <w:r>
        <w:separator/>
      </w:r>
    </w:p>
  </w:footnote>
  <w:footnote w:type="continuationSeparator" w:id="0">
    <w:p w14:paraId="59408D5A" w14:textId="77777777" w:rsidR="008D0FE5" w:rsidRDefault="008D0FE5">
      <w:r>
        <w:continuationSeparator/>
      </w:r>
    </w:p>
  </w:footnote>
  <w:footnote w:type="continuationNotice" w:id="1">
    <w:p w14:paraId="07C62476" w14:textId="77777777" w:rsidR="008D0FE5" w:rsidRDefault="008D0FE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7168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7C06"/>
    <w:rsid w:val="0004130E"/>
    <w:rsid w:val="00044DAE"/>
    <w:rsid w:val="00047F6A"/>
    <w:rsid w:val="00050412"/>
    <w:rsid w:val="00052BF8"/>
    <w:rsid w:val="00057116"/>
    <w:rsid w:val="00064CB2"/>
    <w:rsid w:val="00066954"/>
    <w:rsid w:val="00067741"/>
    <w:rsid w:val="00070F00"/>
    <w:rsid w:val="00072A56"/>
    <w:rsid w:val="0008103D"/>
    <w:rsid w:val="0008450D"/>
    <w:rsid w:val="00092361"/>
    <w:rsid w:val="00094612"/>
    <w:rsid w:val="0009613A"/>
    <w:rsid w:val="000A3125"/>
    <w:rsid w:val="000A3BD2"/>
    <w:rsid w:val="000B0519"/>
    <w:rsid w:val="000B1DBB"/>
    <w:rsid w:val="000B4DE7"/>
    <w:rsid w:val="000B57AD"/>
    <w:rsid w:val="000B60CB"/>
    <w:rsid w:val="000B61FD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11F3"/>
    <w:rsid w:val="00124730"/>
    <w:rsid w:val="001355D7"/>
    <w:rsid w:val="001539D3"/>
    <w:rsid w:val="00172151"/>
    <w:rsid w:val="00174617"/>
    <w:rsid w:val="00175401"/>
    <w:rsid w:val="001759A7"/>
    <w:rsid w:val="00181F97"/>
    <w:rsid w:val="0019450C"/>
    <w:rsid w:val="001A3237"/>
    <w:rsid w:val="001A4192"/>
    <w:rsid w:val="001A6332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786B"/>
    <w:rsid w:val="00251D80"/>
    <w:rsid w:val="002557D3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A1E41"/>
    <w:rsid w:val="002A4179"/>
    <w:rsid w:val="002A6F05"/>
    <w:rsid w:val="002C0E24"/>
    <w:rsid w:val="002C2D4A"/>
    <w:rsid w:val="002E5909"/>
    <w:rsid w:val="002E6A7D"/>
    <w:rsid w:val="002E7A9E"/>
    <w:rsid w:val="002F0BEB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4158"/>
    <w:rsid w:val="003541D5"/>
    <w:rsid w:val="003603D6"/>
    <w:rsid w:val="00366E1C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651A"/>
    <w:rsid w:val="00475AD2"/>
    <w:rsid w:val="00480C5A"/>
    <w:rsid w:val="0048267C"/>
    <w:rsid w:val="004876B9"/>
    <w:rsid w:val="00493A79"/>
    <w:rsid w:val="00496408"/>
    <w:rsid w:val="004A40BE"/>
    <w:rsid w:val="004A6A60"/>
    <w:rsid w:val="004C634D"/>
    <w:rsid w:val="004D24B9"/>
    <w:rsid w:val="004D74A2"/>
    <w:rsid w:val="004E2CE2"/>
    <w:rsid w:val="004E5172"/>
    <w:rsid w:val="004E6F8A"/>
    <w:rsid w:val="00502CD2"/>
    <w:rsid w:val="00504E33"/>
    <w:rsid w:val="005065B6"/>
    <w:rsid w:val="00510843"/>
    <w:rsid w:val="00525027"/>
    <w:rsid w:val="00551958"/>
    <w:rsid w:val="00552C2C"/>
    <w:rsid w:val="005555B7"/>
    <w:rsid w:val="005562A8"/>
    <w:rsid w:val="005573BB"/>
    <w:rsid w:val="00557B2E"/>
    <w:rsid w:val="00561267"/>
    <w:rsid w:val="00567415"/>
    <w:rsid w:val="00574059"/>
    <w:rsid w:val="00590087"/>
    <w:rsid w:val="00590412"/>
    <w:rsid w:val="00597ED1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71BBB"/>
    <w:rsid w:val="00682237"/>
    <w:rsid w:val="0069071B"/>
    <w:rsid w:val="00694BFA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B0F49"/>
    <w:rsid w:val="007B192B"/>
    <w:rsid w:val="007C7E14"/>
    <w:rsid w:val="007D03D2"/>
    <w:rsid w:val="007D1AB2"/>
    <w:rsid w:val="007E0A5C"/>
    <w:rsid w:val="007E4110"/>
    <w:rsid w:val="007E5593"/>
    <w:rsid w:val="007F522E"/>
    <w:rsid w:val="007F58A1"/>
    <w:rsid w:val="007F7170"/>
    <w:rsid w:val="007F7421"/>
    <w:rsid w:val="00801ED2"/>
    <w:rsid w:val="00801F7F"/>
    <w:rsid w:val="00803119"/>
    <w:rsid w:val="00810587"/>
    <w:rsid w:val="00822647"/>
    <w:rsid w:val="008230B2"/>
    <w:rsid w:val="00830D78"/>
    <w:rsid w:val="00834A60"/>
    <w:rsid w:val="0085772E"/>
    <w:rsid w:val="0086362E"/>
    <w:rsid w:val="00863E89"/>
    <w:rsid w:val="00872B3B"/>
    <w:rsid w:val="00882175"/>
    <w:rsid w:val="0088222A"/>
    <w:rsid w:val="008874D8"/>
    <w:rsid w:val="008901F6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67838"/>
    <w:rsid w:val="00982CD6"/>
    <w:rsid w:val="00985075"/>
    <w:rsid w:val="00985B73"/>
    <w:rsid w:val="009870A7"/>
    <w:rsid w:val="00992266"/>
    <w:rsid w:val="0099260B"/>
    <w:rsid w:val="00994A54"/>
    <w:rsid w:val="00995E3E"/>
    <w:rsid w:val="009A0E33"/>
    <w:rsid w:val="009A19DE"/>
    <w:rsid w:val="009A3BC4"/>
    <w:rsid w:val="009B1936"/>
    <w:rsid w:val="009B2B4F"/>
    <w:rsid w:val="009B493F"/>
    <w:rsid w:val="009C2977"/>
    <w:rsid w:val="009C2DCC"/>
    <w:rsid w:val="009C76F0"/>
    <w:rsid w:val="009E6C21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5B70"/>
    <w:rsid w:val="00A777AF"/>
    <w:rsid w:val="00A81B2A"/>
    <w:rsid w:val="00A9081F"/>
    <w:rsid w:val="00A9188C"/>
    <w:rsid w:val="00A97A52"/>
    <w:rsid w:val="00AA0D6A"/>
    <w:rsid w:val="00AB1E46"/>
    <w:rsid w:val="00AB4A0C"/>
    <w:rsid w:val="00AB505D"/>
    <w:rsid w:val="00AB58BF"/>
    <w:rsid w:val="00AD403F"/>
    <w:rsid w:val="00AD77C4"/>
    <w:rsid w:val="00AE25BF"/>
    <w:rsid w:val="00AF0C13"/>
    <w:rsid w:val="00AF3521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F186A"/>
    <w:rsid w:val="00BF7C9D"/>
    <w:rsid w:val="00C01E8C"/>
    <w:rsid w:val="00C028F5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7028"/>
    <w:rsid w:val="00CC72A4"/>
    <w:rsid w:val="00CD3153"/>
    <w:rsid w:val="00CD4426"/>
    <w:rsid w:val="00CE296E"/>
    <w:rsid w:val="00CF4F4B"/>
    <w:rsid w:val="00CF6810"/>
    <w:rsid w:val="00CF7083"/>
    <w:rsid w:val="00D01F96"/>
    <w:rsid w:val="00D03B28"/>
    <w:rsid w:val="00D16C31"/>
    <w:rsid w:val="00D24F64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718F7"/>
    <w:rsid w:val="00D71F40"/>
    <w:rsid w:val="00D74978"/>
    <w:rsid w:val="00D770EB"/>
    <w:rsid w:val="00D77416"/>
    <w:rsid w:val="00D80FC6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24973"/>
    <w:rsid w:val="00E36ABA"/>
    <w:rsid w:val="00E52C57"/>
    <w:rsid w:val="00E56FC6"/>
    <w:rsid w:val="00E57E7D"/>
    <w:rsid w:val="00E72C5E"/>
    <w:rsid w:val="00E84CD8"/>
    <w:rsid w:val="00E87E65"/>
    <w:rsid w:val="00E90B85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3A4E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liubo1.bri@chinatelecom.cn" TargetMode="External"/><Relationship Id="rId26" Type="http://schemas.openxmlformats.org/officeDocument/2006/relationships/hyperlink" Target="mailto:Meng.Wang@team.telstra.com" TargetMode="External"/><Relationship Id="rId39" Type="http://schemas.openxmlformats.org/officeDocument/2006/relationships/hyperlink" Target="mailto:Marc.grant@att.com" TargetMode="External"/><Relationship Id="rId21" Type="http://schemas.openxmlformats.org/officeDocument/2006/relationships/hyperlink" Target="mailto:liubo1.bri@chinatelecom.cn" TargetMode="External"/><Relationship Id="rId34" Type="http://schemas.openxmlformats.org/officeDocument/2006/relationships/hyperlink" Target="mailto:Marc.grant@att.com" TargetMode="External"/><Relationship Id="rId42" Type="http://schemas.openxmlformats.org/officeDocument/2006/relationships/hyperlink" Target="mailto:Marc.grant@att.com" TargetMode="External"/><Relationship Id="rId47" Type="http://schemas.openxmlformats.org/officeDocument/2006/relationships/hyperlink" Target="mailto:Marc.grant@att.com" TargetMode="External"/><Relationship Id="rId50" Type="http://schemas.openxmlformats.org/officeDocument/2006/relationships/hyperlink" Target="mailto:Marc.grant@att.com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liubo1.bri@chinatelecom.cn" TargetMode="External"/><Relationship Id="rId25" Type="http://schemas.openxmlformats.org/officeDocument/2006/relationships/hyperlink" Target="mailto:pohanhsieh@cht.com.tw" TargetMode="External"/><Relationship Id="rId33" Type="http://schemas.openxmlformats.org/officeDocument/2006/relationships/hyperlink" Target="mailto:Marc.grant@att.com" TargetMode="External"/><Relationship Id="rId38" Type="http://schemas.openxmlformats.org/officeDocument/2006/relationships/hyperlink" Target="mailto:Marc.grant@att.com" TargetMode="External"/><Relationship Id="rId46" Type="http://schemas.openxmlformats.org/officeDocument/2006/relationships/hyperlink" Target="mailto:Marc.grant@at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iubo1.bri@chinatelecom.cn" TargetMode="External"/><Relationship Id="rId20" Type="http://schemas.openxmlformats.org/officeDocument/2006/relationships/hyperlink" Target="mailto:liubo1.bri@chinatelecom.cn" TargetMode="External"/><Relationship Id="rId29" Type="http://schemas.openxmlformats.org/officeDocument/2006/relationships/hyperlink" Target="mailto:Marc.grant@att.com" TargetMode="External"/><Relationship Id="rId41" Type="http://schemas.openxmlformats.org/officeDocument/2006/relationships/hyperlink" Target="mailto:Marc.grant@att.com" TargetMode="External"/><Relationship Id="rId54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ohanhsieh@cht.com.tw" TargetMode="External"/><Relationship Id="rId32" Type="http://schemas.openxmlformats.org/officeDocument/2006/relationships/hyperlink" Target="mailto:Marc.grant@att.com" TargetMode="External"/><Relationship Id="rId37" Type="http://schemas.openxmlformats.org/officeDocument/2006/relationships/hyperlink" Target="mailto:Marc.grant@att.com" TargetMode="External"/><Relationship Id="rId40" Type="http://schemas.openxmlformats.org/officeDocument/2006/relationships/hyperlink" Target="mailto:Marc.grant@att.com" TargetMode="External"/><Relationship Id="rId45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ubo1.bri@chinatelecom.cn" TargetMode="External"/><Relationship Id="rId23" Type="http://schemas.openxmlformats.org/officeDocument/2006/relationships/hyperlink" Target="mailto:liubo1.bri@chinatelecom.cn" TargetMode="External"/><Relationship Id="rId28" Type="http://schemas.openxmlformats.org/officeDocument/2006/relationships/hyperlink" Target="mailto:Meng.Wang@team.telstra.com" TargetMode="External"/><Relationship Id="rId36" Type="http://schemas.openxmlformats.org/officeDocument/2006/relationships/hyperlink" Target="mailto:Marc.grant@att.com" TargetMode="External"/><Relationship Id="rId49" Type="http://schemas.openxmlformats.org/officeDocument/2006/relationships/hyperlink" Target="mailto:Marc.grant@att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liubo1.bri@chinatelecom.cn" TargetMode="External"/><Relationship Id="rId31" Type="http://schemas.openxmlformats.org/officeDocument/2006/relationships/hyperlink" Target="mailto:Marc.grant@att.com" TargetMode="External"/><Relationship Id="rId44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liubo1.bri@chinatelecom.cn" TargetMode="External"/><Relationship Id="rId22" Type="http://schemas.openxmlformats.org/officeDocument/2006/relationships/hyperlink" Target="mailto:liubo1.bri@chinatelecom.cn" TargetMode="External"/><Relationship Id="rId27" Type="http://schemas.openxmlformats.org/officeDocument/2006/relationships/hyperlink" Target="mailto:Meng.Wang@team.telstra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Marc.grant@att.com" TargetMode="External"/><Relationship Id="rId43" Type="http://schemas.openxmlformats.org/officeDocument/2006/relationships/hyperlink" Target="mailto:Marc.grant@att.com" TargetMode="External"/><Relationship Id="rId48" Type="http://schemas.openxmlformats.org/officeDocument/2006/relationships/hyperlink" Target="mailto:Marc.grant@att.com" TargetMode="External"/><Relationship Id="rId56" Type="http://schemas.microsoft.com/office/2011/relationships/people" Target="people.xm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Marc.grant@att.co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944B16-161E-41F8-9D3D-6A7909833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72</Pages>
  <Words>16979</Words>
  <Characters>204288</Characters>
  <Application>Microsoft Office Word</Application>
  <DocSecurity>0</DocSecurity>
  <Lines>1702</Lines>
  <Paragraphs>441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220826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19</cp:revision>
  <cp:lastPrinted>2000-02-29T10:31:00Z</cp:lastPrinted>
  <dcterms:created xsi:type="dcterms:W3CDTF">2018-12-03T08:49:00Z</dcterms:created>
  <dcterms:modified xsi:type="dcterms:W3CDTF">2019-03-07T07:21:00Z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